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12553" w14:textId="20EF604C" w:rsidR="00FF3085" w:rsidRPr="00CD5A36" w:rsidRDefault="00FF3085" w:rsidP="00FF3085">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sidRPr="00CD5A36">
        <w:rPr>
          <w:rFonts w:cs="Arial"/>
          <w:sz w:val="24"/>
          <w:szCs w:val="24"/>
        </w:rPr>
        <w:t>3GPP TSG-RAN WG4 Meeting #</w:t>
      </w:r>
      <w:r w:rsidRPr="00CD5A36">
        <w:t xml:space="preserve"> </w:t>
      </w:r>
      <w:r>
        <w:rPr>
          <w:rFonts w:cs="Arial"/>
          <w:sz w:val="24"/>
          <w:szCs w:val="24"/>
        </w:rPr>
        <w:t>114</w:t>
      </w:r>
      <w:r w:rsidRPr="00CD5A36">
        <w:rPr>
          <w:rFonts w:cs="Arial"/>
          <w:sz w:val="24"/>
          <w:szCs w:val="24"/>
        </w:rPr>
        <w:tab/>
      </w:r>
      <w:r w:rsidR="00C513D8" w:rsidRPr="00C513D8">
        <w:rPr>
          <w:rFonts w:cs="Arial"/>
          <w:sz w:val="24"/>
          <w:szCs w:val="24"/>
        </w:rPr>
        <w:t>R4-2501778</w:t>
      </w:r>
    </w:p>
    <w:p w14:paraId="4A4FD387" w14:textId="78F11BBE" w:rsidR="000C43E9" w:rsidRDefault="00FF3085" w:rsidP="00E54827">
      <w:pPr>
        <w:pStyle w:val="CRCoverPage"/>
        <w:tabs>
          <w:tab w:val="right" w:pos="9639"/>
        </w:tabs>
        <w:spacing w:after="100" w:afterAutospacing="1"/>
        <w:rPr>
          <w:rFonts w:cs="Arial"/>
          <w:b/>
          <w:sz w:val="24"/>
          <w:szCs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p w14:paraId="7372BC7B" w14:textId="77777777" w:rsidR="000C43E9" w:rsidRDefault="000C43E9" w:rsidP="000C43E9">
      <w:pPr>
        <w:spacing w:after="120"/>
        <w:ind w:left="1985" w:hanging="1985"/>
        <w:rPr>
          <w:rFonts w:ascii="Arial" w:hAnsi="Arial" w:cs="Arial"/>
          <w:b/>
          <w:sz w:val="22"/>
        </w:rPr>
      </w:pPr>
    </w:p>
    <w:p w14:paraId="22257246" w14:textId="04D637B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FF3085">
        <w:rPr>
          <w:rFonts w:ascii="Arial" w:eastAsia="SimSun" w:hAnsi="Arial" w:cs="Arial"/>
          <w:color w:val="000000"/>
          <w:sz w:val="22"/>
          <w:lang w:eastAsia="zh-CN"/>
        </w:rPr>
        <w:t>Telstra</w:t>
      </w:r>
    </w:p>
    <w:p w14:paraId="119DB97B" w14:textId="5558BA7D"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B85674" w:rsidRPr="00B85674">
        <w:rPr>
          <w:rFonts w:ascii="Arial" w:hAnsi="Arial" w:cs="Arial"/>
          <w:sz w:val="22"/>
          <w:szCs w:val="22"/>
        </w:rPr>
        <w:t>TP for TR 38.746 adding missing PC1.5 MSD CA_n7-n78</w:t>
      </w:r>
    </w:p>
    <w:p w14:paraId="6AE15330" w14:textId="2A1C190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5168A">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42B2533" w:rsidR="00505EB6" w:rsidRPr="001F28B0" w:rsidRDefault="00505EB6" w:rsidP="00505EB6">
      <w:pPr>
        <w:pStyle w:val="BodyText"/>
        <w:ind w:leftChars="50" w:left="100"/>
      </w:pPr>
      <w:r w:rsidRPr="003D3A8B">
        <w:t xml:space="preserve">This contribution is a text proposal for </w:t>
      </w:r>
      <w:r w:rsidR="00017F95" w:rsidRPr="00017F95">
        <w:t>38.7</w:t>
      </w:r>
      <w:r w:rsidR="002117CF">
        <w:t>46</w:t>
      </w:r>
      <w:r w:rsidR="0088458C" w:rsidRPr="0088458C">
        <w:t xml:space="preserve"> </w:t>
      </w:r>
      <w:r w:rsidR="00B85674" w:rsidRPr="00B85674">
        <w:rPr>
          <w:rFonts w:ascii="Arial" w:hAnsi="Arial" w:cs="Arial"/>
          <w:sz w:val="22"/>
          <w:szCs w:val="22"/>
        </w:rPr>
        <w:t>adding missing PC1.5 MSD CA_n7-n78</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66B0226" w14:textId="77777777" w:rsidR="00A54C94" w:rsidRPr="00503521" w:rsidRDefault="00A54C94" w:rsidP="00A54C94">
      <w:pPr>
        <w:pStyle w:val="Heading2"/>
      </w:pPr>
      <w:bookmarkStart w:id="12" w:name="_Toc180772916"/>
      <w:bookmarkStart w:id="13" w:name="_Hlk32391732"/>
      <w:r>
        <w:t>5.</w:t>
      </w:r>
      <w:r>
        <w:rPr>
          <w:rFonts w:hint="eastAsia"/>
          <w:lang w:eastAsia="zh-CN"/>
        </w:rPr>
        <w:t>3</w:t>
      </w:r>
      <w:r>
        <w:tab/>
      </w:r>
      <w:r w:rsidRPr="00503521">
        <w:t>CA_n7-n7</w:t>
      </w:r>
      <w:r>
        <w:t>8</w:t>
      </w:r>
      <w:bookmarkEnd w:id="12"/>
    </w:p>
    <w:p w14:paraId="323E5AD9" w14:textId="77777777" w:rsidR="00A54C94" w:rsidRPr="00503521" w:rsidRDefault="00A54C94" w:rsidP="00A54C94">
      <w:pPr>
        <w:pStyle w:val="Heading3"/>
      </w:pPr>
      <w:bookmarkStart w:id="14" w:name="_Toc180772917"/>
      <w:r>
        <w:t>5.</w:t>
      </w:r>
      <w:r>
        <w:rPr>
          <w:rFonts w:hint="eastAsia"/>
          <w:lang w:eastAsia="zh-CN"/>
        </w:rPr>
        <w:t>3</w:t>
      </w:r>
      <w:r w:rsidRPr="00503521">
        <w:t>.1</w:t>
      </w:r>
      <w:r w:rsidRPr="00503521">
        <w:tab/>
        <w:t>Operating bands for CA</w:t>
      </w:r>
      <w:bookmarkEnd w:id="14"/>
    </w:p>
    <w:p w14:paraId="1D301804" w14:textId="77777777" w:rsidR="00A54C94" w:rsidRPr="00503521" w:rsidRDefault="00A54C94" w:rsidP="00A54C94">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A54C94" w:rsidRPr="00503521" w14:paraId="061EA2D6" w14:textId="77777777" w:rsidTr="002007A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61B7B" w14:textId="77777777" w:rsidR="00A54C94" w:rsidRPr="00503521" w:rsidRDefault="00A54C94" w:rsidP="002007A2">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92935" w14:textId="77777777" w:rsidR="00A54C94" w:rsidRPr="00503521" w:rsidRDefault="00A54C94" w:rsidP="002007A2">
            <w:pPr>
              <w:keepNext/>
              <w:keepLines/>
              <w:spacing w:after="0"/>
              <w:jc w:val="center"/>
              <w:rPr>
                <w:rFonts w:ascii="Arial" w:hAnsi="Arial"/>
                <w:b/>
                <w:sz w:val="18"/>
              </w:rPr>
            </w:pPr>
            <w:r w:rsidRPr="00503521">
              <w:rPr>
                <w:rFonts w:ascii="Arial" w:hAnsi="Arial"/>
                <w:b/>
                <w:sz w:val="18"/>
              </w:rPr>
              <w:t>NR Band</w:t>
            </w:r>
          </w:p>
        </w:tc>
      </w:tr>
      <w:tr w:rsidR="00A54C94" w:rsidRPr="00503521" w14:paraId="6A5DF82D" w14:textId="77777777" w:rsidTr="002007A2">
        <w:trPr>
          <w:jc w:val="center"/>
        </w:trPr>
        <w:tc>
          <w:tcPr>
            <w:tcW w:w="3364" w:type="dxa"/>
            <w:tcBorders>
              <w:top w:val="single" w:sz="4" w:space="0" w:color="auto"/>
              <w:left w:val="single" w:sz="4" w:space="0" w:color="auto"/>
              <w:bottom w:val="single" w:sz="4" w:space="0" w:color="auto"/>
              <w:right w:val="single" w:sz="4" w:space="0" w:color="auto"/>
            </w:tcBorders>
          </w:tcPr>
          <w:p w14:paraId="60599148" w14:textId="77777777" w:rsidR="00A54C94" w:rsidRPr="00503521" w:rsidRDefault="00A54C94" w:rsidP="002007A2">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7275111" w14:textId="77777777" w:rsidR="00A54C94" w:rsidRPr="00503521" w:rsidRDefault="00A54C94" w:rsidP="002007A2">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3206D1FB" w14:textId="77777777" w:rsidR="00A54C94" w:rsidRPr="00503521" w:rsidRDefault="00A54C94" w:rsidP="00A54C94">
      <w:pPr>
        <w:rPr>
          <w:lang w:eastAsia="zh-CN"/>
        </w:rPr>
      </w:pPr>
    </w:p>
    <w:p w14:paraId="4AB258C8" w14:textId="77777777" w:rsidR="00A54C94" w:rsidRPr="00503521" w:rsidRDefault="00A54C94" w:rsidP="00A54C94">
      <w:pPr>
        <w:pStyle w:val="Heading3"/>
      </w:pPr>
      <w:bookmarkStart w:id="15" w:name="_Toc180772918"/>
      <w:r>
        <w:t>5.</w:t>
      </w:r>
      <w:r>
        <w:rPr>
          <w:rFonts w:hint="eastAsia"/>
          <w:lang w:eastAsia="zh-CN"/>
        </w:rPr>
        <w:t>3</w:t>
      </w:r>
      <w:r w:rsidRPr="00503521">
        <w:t>.2</w:t>
      </w:r>
      <w:r w:rsidRPr="00503521">
        <w:tab/>
        <w:t>Maximum output power for inter-band CA</w:t>
      </w:r>
      <w:bookmarkEnd w:id="15"/>
    </w:p>
    <w:p w14:paraId="3704DF40" w14:textId="77777777" w:rsidR="00A54C94" w:rsidRPr="00503521" w:rsidRDefault="00A54C94" w:rsidP="00A54C94">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54C94" w:rsidRPr="00503521" w14:paraId="3D35C3D0" w14:textId="77777777" w:rsidTr="002007A2">
        <w:trPr>
          <w:jc w:val="center"/>
        </w:trPr>
        <w:tc>
          <w:tcPr>
            <w:tcW w:w="1705" w:type="dxa"/>
            <w:shd w:val="clear" w:color="auto" w:fill="D9D9D9" w:themeFill="background1" w:themeFillShade="D9"/>
            <w:vAlign w:val="center"/>
          </w:tcPr>
          <w:p w14:paraId="50F577FC" w14:textId="77777777" w:rsidR="00A54C94" w:rsidRPr="00503521" w:rsidRDefault="00A54C94" w:rsidP="002007A2">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7408E14D" w14:textId="77777777" w:rsidR="00A54C94" w:rsidRPr="00503521" w:rsidRDefault="00A54C94" w:rsidP="002007A2">
            <w:pPr>
              <w:pStyle w:val="TAH"/>
              <w:rPr>
                <w:lang w:val="en-US" w:eastAsia="zh-TW"/>
              </w:rPr>
            </w:pPr>
            <w:r w:rsidRPr="00503521">
              <w:rPr>
                <w:lang w:val="en-US" w:eastAsia="zh-TW"/>
              </w:rPr>
              <w:t>Class 1.5 (dBm)</w:t>
            </w:r>
          </w:p>
        </w:tc>
        <w:tc>
          <w:tcPr>
            <w:tcW w:w="1260" w:type="dxa"/>
            <w:shd w:val="clear" w:color="auto" w:fill="D9D9D9" w:themeFill="background1" w:themeFillShade="D9"/>
          </w:tcPr>
          <w:p w14:paraId="13B83040" w14:textId="77777777" w:rsidR="00A54C94" w:rsidRPr="00503521" w:rsidRDefault="00A54C94" w:rsidP="002007A2">
            <w:pPr>
              <w:pStyle w:val="TAH"/>
              <w:rPr>
                <w:lang w:val="en-US" w:eastAsia="zh-TW"/>
              </w:rPr>
            </w:pPr>
            <w:r w:rsidRPr="00503521">
              <w:rPr>
                <w:lang w:val="en-US" w:eastAsia="zh-TW"/>
              </w:rPr>
              <w:t>Tolerance (dB)</w:t>
            </w:r>
          </w:p>
        </w:tc>
        <w:tc>
          <w:tcPr>
            <w:tcW w:w="1260" w:type="dxa"/>
            <w:shd w:val="clear" w:color="auto" w:fill="D9D9D9" w:themeFill="background1" w:themeFillShade="D9"/>
          </w:tcPr>
          <w:p w14:paraId="1C1FC2AC" w14:textId="77777777" w:rsidR="00A54C94" w:rsidRPr="00503521" w:rsidRDefault="00A54C94" w:rsidP="002007A2">
            <w:pPr>
              <w:pStyle w:val="TAH"/>
              <w:rPr>
                <w:lang w:val="en-US" w:eastAsia="zh-TW"/>
              </w:rPr>
            </w:pPr>
            <w:r w:rsidRPr="00503521">
              <w:rPr>
                <w:lang w:val="en-US" w:eastAsia="zh-TW"/>
              </w:rPr>
              <w:t>Class 2 (dBm)</w:t>
            </w:r>
          </w:p>
        </w:tc>
        <w:tc>
          <w:tcPr>
            <w:tcW w:w="1260" w:type="dxa"/>
            <w:shd w:val="clear" w:color="auto" w:fill="D9D9D9" w:themeFill="background1" w:themeFillShade="D9"/>
          </w:tcPr>
          <w:p w14:paraId="097BF58A" w14:textId="77777777" w:rsidR="00A54C94" w:rsidRPr="00503521" w:rsidRDefault="00A54C94" w:rsidP="002007A2">
            <w:pPr>
              <w:pStyle w:val="TAH"/>
              <w:rPr>
                <w:lang w:val="en-US" w:eastAsia="zh-TW"/>
              </w:rPr>
            </w:pPr>
            <w:r w:rsidRPr="00503521">
              <w:rPr>
                <w:lang w:val="en-US" w:eastAsia="zh-TW"/>
              </w:rPr>
              <w:t>Tolerance (dB)</w:t>
            </w:r>
          </w:p>
        </w:tc>
        <w:tc>
          <w:tcPr>
            <w:tcW w:w="1260" w:type="dxa"/>
            <w:shd w:val="clear" w:color="auto" w:fill="D9D9D9" w:themeFill="background1" w:themeFillShade="D9"/>
          </w:tcPr>
          <w:p w14:paraId="73875352" w14:textId="77777777" w:rsidR="00A54C94" w:rsidRPr="00503521" w:rsidRDefault="00A54C94" w:rsidP="002007A2">
            <w:pPr>
              <w:pStyle w:val="TAH"/>
              <w:rPr>
                <w:lang w:val="en-US" w:eastAsia="zh-TW"/>
              </w:rPr>
            </w:pPr>
            <w:r w:rsidRPr="00503521">
              <w:rPr>
                <w:lang w:val="en-US" w:eastAsia="zh-TW"/>
              </w:rPr>
              <w:t>Class 3 (dBm)</w:t>
            </w:r>
          </w:p>
        </w:tc>
        <w:tc>
          <w:tcPr>
            <w:tcW w:w="1350" w:type="dxa"/>
            <w:shd w:val="clear" w:color="auto" w:fill="D9D9D9" w:themeFill="background1" w:themeFillShade="D9"/>
          </w:tcPr>
          <w:p w14:paraId="299466BA" w14:textId="77777777" w:rsidR="00A54C94" w:rsidRPr="00503521" w:rsidRDefault="00A54C94" w:rsidP="002007A2">
            <w:pPr>
              <w:pStyle w:val="TAH"/>
              <w:rPr>
                <w:lang w:val="en-US" w:eastAsia="zh-TW"/>
              </w:rPr>
            </w:pPr>
            <w:r w:rsidRPr="00503521">
              <w:rPr>
                <w:lang w:val="en-US" w:eastAsia="zh-TW"/>
              </w:rPr>
              <w:t>Tolerance (dB)</w:t>
            </w:r>
          </w:p>
        </w:tc>
      </w:tr>
      <w:tr w:rsidR="00A54C94" w:rsidRPr="00503521" w14:paraId="22C082F2" w14:textId="77777777" w:rsidTr="002007A2">
        <w:trPr>
          <w:jc w:val="center"/>
        </w:trPr>
        <w:tc>
          <w:tcPr>
            <w:tcW w:w="1705" w:type="dxa"/>
            <w:vAlign w:val="center"/>
          </w:tcPr>
          <w:p w14:paraId="52A5DF06" w14:textId="77777777" w:rsidR="00A54C94" w:rsidRPr="00503521" w:rsidRDefault="00A54C94" w:rsidP="002007A2">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4069C890" w14:textId="77777777" w:rsidR="00A54C94" w:rsidRPr="00503521" w:rsidRDefault="00A54C94" w:rsidP="002007A2">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5401EEB" w14:textId="77777777" w:rsidR="00A54C94" w:rsidRPr="00503521" w:rsidRDefault="00A54C94" w:rsidP="002007A2">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7EEF8B5" w14:textId="77777777" w:rsidR="00A54C94" w:rsidRPr="00503521" w:rsidRDefault="00A54C94" w:rsidP="002007A2">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5C821B4" w14:textId="77777777" w:rsidR="00A54C94" w:rsidRPr="00503521" w:rsidRDefault="00A54C94" w:rsidP="002007A2">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9C1CA3D" w14:textId="77777777" w:rsidR="00A54C94" w:rsidRPr="00503521" w:rsidRDefault="00A54C94" w:rsidP="002007A2">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A784373" w14:textId="77777777" w:rsidR="00A54C94" w:rsidRPr="00503521" w:rsidRDefault="00A54C94" w:rsidP="002007A2">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A54C94" w:rsidRPr="00503521" w14:paraId="551B41A6" w14:textId="77777777" w:rsidTr="002007A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6C5488" w14:textId="77777777" w:rsidR="00A54C94" w:rsidRPr="00503521" w:rsidRDefault="00A54C94" w:rsidP="002007A2">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2CF3BE59" w14:textId="77777777" w:rsidR="00A54C94" w:rsidRPr="00503521" w:rsidRDefault="00A54C94" w:rsidP="002007A2">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DDA271D" w14:textId="77777777" w:rsidR="00A54C94" w:rsidRPr="00503521" w:rsidRDefault="00A54C94" w:rsidP="002007A2">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11B26D67" w14:textId="77777777" w:rsidR="00A54C94" w:rsidRPr="00503521" w:rsidRDefault="00A54C94" w:rsidP="00A54C94"/>
    <w:p w14:paraId="051BB1B5" w14:textId="77777777" w:rsidR="00A54C94" w:rsidRPr="00503521" w:rsidRDefault="00A54C94" w:rsidP="00A54C94">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54C94" w:rsidRPr="00503521" w14:paraId="2A946338" w14:textId="77777777" w:rsidTr="002007A2">
        <w:trPr>
          <w:jc w:val="center"/>
        </w:trPr>
        <w:tc>
          <w:tcPr>
            <w:tcW w:w="1705" w:type="dxa"/>
            <w:shd w:val="clear" w:color="auto" w:fill="D9D9D9" w:themeFill="background1" w:themeFillShade="D9"/>
            <w:vAlign w:val="center"/>
          </w:tcPr>
          <w:p w14:paraId="127D2374" w14:textId="77777777" w:rsidR="00A54C94" w:rsidRPr="00503521" w:rsidRDefault="00A54C94" w:rsidP="002007A2">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65C5E38B" w14:textId="77777777" w:rsidR="00A54C94" w:rsidRPr="00503521" w:rsidRDefault="00A54C94" w:rsidP="002007A2">
            <w:pPr>
              <w:pStyle w:val="TAH"/>
              <w:rPr>
                <w:lang w:val="en-US" w:eastAsia="zh-TW"/>
              </w:rPr>
            </w:pPr>
            <w:r w:rsidRPr="00503521">
              <w:rPr>
                <w:lang w:val="en-US" w:eastAsia="zh-TW"/>
              </w:rPr>
              <w:t>Class 1.5 (dBm)</w:t>
            </w:r>
          </w:p>
        </w:tc>
        <w:tc>
          <w:tcPr>
            <w:tcW w:w="1260" w:type="dxa"/>
            <w:shd w:val="clear" w:color="auto" w:fill="D9D9D9" w:themeFill="background1" w:themeFillShade="D9"/>
          </w:tcPr>
          <w:p w14:paraId="73B7337E" w14:textId="77777777" w:rsidR="00A54C94" w:rsidRPr="00503521" w:rsidRDefault="00A54C94" w:rsidP="002007A2">
            <w:pPr>
              <w:pStyle w:val="TAH"/>
              <w:rPr>
                <w:lang w:val="en-US" w:eastAsia="zh-TW"/>
              </w:rPr>
            </w:pPr>
            <w:r w:rsidRPr="00503521">
              <w:rPr>
                <w:lang w:val="en-US" w:eastAsia="zh-TW"/>
              </w:rPr>
              <w:t>Tolerance (dB)</w:t>
            </w:r>
          </w:p>
        </w:tc>
        <w:tc>
          <w:tcPr>
            <w:tcW w:w="1260" w:type="dxa"/>
            <w:shd w:val="clear" w:color="auto" w:fill="D9D9D9" w:themeFill="background1" w:themeFillShade="D9"/>
          </w:tcPr>
          <w:p w14:paraId="563F6D78" w14:textId="77777777" w:rsidR="00A54C94" w:rsidRPr="00503521" w:rsidRDefault="00A54C94" w:rsidP="002007A2">
            <w:pPr>
              <w:pStyle w:val="TAH"/>
              <w:rPr>
                <w:lang w:val="en-US" w:eastAsia="zh-TW"/>
              </w:rPr>
            </w:pPr>
            <w:r w:rsidRPr="00503521">
              <w:rPr>
                <w:lang w:val="en-US" w:eastAsia="zh-TW"/>
              </w:rPr>
              <w:t>Class 2 (dBm)</w:t>
            </w:r>
          </w:p>
        </w:tc>
        <w:tc>
          <w:tcPr>
            <w:tcW w:w="1260" w:type="dxa"/>
            <w:shd w:val="clear" w:color="auto" w:fill="D9D9D9" w:themeFill="background1" w:themeFillShade="D9"/>
          </w:tcPr>
          <w:p w14:paraId="5A5788CE" w14:textId="77777777" w:rsidR="00A54C94" w:rsidRPr="00503521" w:rsidRDefault="00A54C94" w:rsidP="002007A2">
            <w:pPr>
              <w:pStyle w:val="TAH"/>
              <w:rPr>
                <w:lang w:val="en-US" w:eastAsia="zh-TW"/>
              </w:rPr>
            </w:pPr>
            <w:r w:rsidRPr="00503521">
              <w:rPr>
                <w:lang w:val="en-US" w:eastAsia="zh-TW"/>
              </w:rPr>
              <w:t>Tolerance (dB)</w:t>
            </w:r>
          </w:p>
        </w:tc>
        <w:tc>
          <w:tcPr>
            <w:tcW w:w="1260" w:type="dxa"/>
            <w:shd w:val="clear" w:color="auto" w:fill="D9D9D9" w:themeFill="background1" w:themeFillShade="D9"/>
          </w:tcPr>
          <w:p w14:paraId="6B283C79" w14:textId="77777777" w:rsidR="00A54C94" w:rsidRPr="00503521" w:rsidRDefault="00A54C94" w:rsidP="002007A2">
            <w:pPr>
              <w:pStyle w:val="TAH"/>
              <w:rPr>
                <w:lang w:val="en-US" w:eastAsia="zh-TW"/>
              </w:rPr>
            </w:pPr>
            <w:r w:rsidRPr="00503521">
              <w:rPr>
                <w:lang w:val="en-US" w:eastAsia="zh-TW"/>
              </w:rPr>
              <w:t>Class 3 (dBm)</w:t>
            </w:r>
          </w:p>
        </w:tc>
        <w:tc>
          <w:tcPr>
            <w:tcW w:w="1350" w:type="dxa"/>
            <w:shd w:val="clear" w:color="auto" w:fill="D9D9D9" w:themeFill="background1" w:themeFillShade="D9"/>
          </w:tcPr>
          <w:p w14:paraId="01A4CE8B" w14:textId="77777777" w:rsidR="00A54C94" w:rsidRPr="00503521" w:rsidRDefault="00A54C94" w:rsidP="002007A2">
            <w:pPr>
              <w:pStyle w:val="TAH"/>
              <w:rPr>
                <w:lang w:val="en-US" w:eastAsia="zh-TW"/>
              </w:rPr>
            </w:pPr>
            <w:r w:rsidRPr="00503521">
              <w:rPr>
                <w:lang w:val="en-US" w:eastAsia="zh-TW"/>
              </w:rPr>
              <w:t>Tolerance (dB)</w:t>
            </w:r>
          </w:p>
        </w:tc>
      </w:tr>
      <w:tr w:rsidR="00A54C94" w:rsidRPr="00503521" w14:paraId="30DD6F44" w14:textId="77777777" w:rsidTr="002007A2">
        <w:trPr>
          <w:jc w:val="center"/>
        </w:trPr>
        <w:tc>
          <w:tcPr>
            <w:tcW w:w="1705" w:type="dxa"/>
            <w:vAlign w:val="center"/>
          </w:tcPr>
          <w:p w14:paraId="19AF2214" w14:textId="77777777" w:rsidR="00A54C94" w:rsidRPr="00503521" w:rsidRDefault="00A54C94" w:rsidP="002007A2">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BB2A39" w14:textId="77777777" w:rsidR="00A54C94" w:rsidRPr="00503521" w:rsidRDefault="00A54C94" w:rsidP="002007A2">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D4FC3CF" w14:textId="77777777" w:rsidR="00A54C94" w:rsidRPr="00503521" w:rsidRDefault="00A54C94" w:rsidP="002007A2">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8179812" w14:textId="77777777" w:rsidR="00A54C94" w:rsidRPr="00503521" w:rsidRDefault="00A54C94" w:rsidP="002007A2">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5C31A309" w14:textId="77777777" w:rsidR="00A54C94" w:rsidRPr="00503521" w:rsidRDefault="00A54C94" w:rsidP="002007A2">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7486875" w14:textId="77777777" w:rsidR="00A54C94" w:rsidRPr="00503521" w:rsidRDefault="00A54C94" w:rsidP="002007A2">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2FDC48B1" w14:textId="77777777" w:rsidR="00A54C94" w:rsidRPr="00503521" w:rsidRDefault="00A54C94" w:rsidP="002007A2">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A54C94" w:rsidRPr="00503521" w14:paraId="04DFA196" w14:textId="77777777" w:rsidTr="002007A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A0249B0" w14:textId="77777777" w:rsidR="00A54C94" w:rsidRPr="00503521" w:rsidRDefault="00A54C94" w:rsidP="002007A2">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4D1B171" w14:textId="77777777" w:rsidR="00A54C94" w:rsidRPr="00503521" w:rsidRDefault="00A54C94" w:rsidP="002007A2">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7B9100FB" w14:textId="77777777" w:rsidR="00A54C94" w:rsidRPr="00503521" w:rsidRDefault="00A54C94" w:rsidP="002007A2">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246A979" w14:textId="77777777" w:rsidR="00A54C94" w:rsidRPr="00503521" w:rsidRDefault="00A54C94" w:rsidP="00A54C94"/>
    <w:p w14:paraId="3BE0405A" w14:textId="77777777" w:rsidR="00A54C94" w:rsidRPr="00503521" w:rsidRDefault="00A54C94" w:rsidP="00A54C94">
      <w:pPr>
        <w:pStyle w:val="Heading3"/>
      </w:pPr>
      <w:bookmarkStart w:id="16" w:name="_Toc180772919"/>
      <w:r>
        <w:lastRenderedPageBreak/>
        <w:t>5.</w:t>
      </w:r>
      <w:r>
        <w:rPr>
          <w:rFonts w:hint="eastAsia"/>
          <w:lang w:eastAsia="zh-CN"/>
        </w:rPr>
        <w:t>3</w:t>
      </w:r>
      <w:r w:rsidRPr="00503521">
        <w:t>.3</w:t>
      </w:r>
      <w:r w:rsidRPr="00503521">
        <w:tab/>
        <w:t>MSD scenario studies</w:t>
      </w:r>
      <w:bookmarkEnd w:id="16"/>
    </w:p>
    <w:p w14:paraId="25119BC8" w14:textId="77777777" w:rsidR="00A54C94" w:rsidRPr="00503521" w:rsidRDefault="00A54C94" w:rsidP="00A54C94">
      <w:r w:rsidRPr="00503521">
        <w:t xml:space="preserve">Table </w:t>
      </w:r>
      <w:r>
        <w:t>5.x</w:t>
      </w:r>
      <w:r w:rsidRPr="00503521">
        <w:t xml:space="preserve">.3-1 and </w:t>
      </w:r>
      <w:r>
        <w:t>5.x</w:t>
      </w:r>
      <w:r w:rsidRPr="00503521">
        <w:t>.3-2 summarizes frequency ranges where harmonics mixing, cross band leakage, IMD interferences occur for CA_ n7-n7</w:t>
      </w:r>
      <w:r>
        <w:t>8</w:t>
      </w:r>
      <w:r w:rsidRPr="00503521">
        <w:t>.</w:t>
      </w:r>
    </w:p>
    <w:p w14:paraId="2F920E64" w14:textId="77777777" w:rsidR="00A54C94" w:rsidRPr="00503521" w:rsidRDefault="00A54C94" w:rsidP="00A54C94">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A54C94" w:rsidRPr="00503521" w14:paraId="1DB39670" w14:textId="77777777" w:rsidTr="002007A2">
        <w:trPr>
          <w:trHeight w:val="443"/>
        </w:trPr>
        <w:tc>
          <w:tcPr>
            <w:tcW w:w="1795" w:type="dxa"/>
            <w:shd w:val="clear" w:color="auto" w:fill="D9D9D9" w:themeFill="background1" w:themeFillShade="D9"/>
          </w:tcPr>
          <w:p w14:paraId="113ED7CA" w14:textId="77777777" w:rsidR="00A54C94" w:rsidRPr="00503521" w:rsidRDefault="00A54C94" w:rsidP="002007A2">
            <w:pPr>
              <w:pStyle w:val="TAH"/>
              <w:rPr>
                <w:lang w:eastAsia="zh-CN"/>
              </w:rPr>
            </w:pPr>
          </w:p>
        </w:tc>
        <w:tc>
          <w:tcPr>
            <w:tcW w:w="2736" w:type="dxa"/>
            <w:shd w:val="clear" w:color="auto" w:fill="D9D9D9" w:themeFill="background1" w:themeFillShade="D9"/>
          </w:tcPr>
          <w:p w14:paraId="32E92278" w14:textId="77777777" w:rsidR="00A54C94" w:rsidRPr="00503521" w:rsidRDefault="00A54C94" w:rsidP="002007A2">
            <w:pPr>
              <w:pStyle w:val="TAH"/>
            </w:pPr>
            <w:r w:rsidRPr="00503521">
              <w:t>Aggressor Tx</w:t>
            </w:r>
          </w:p>
        </w:tc>
        <w:tc>
          <w:tcPr>
            <w:tcW w:w="2694" w:type="dxa"/>
            <w:shd w:val="clear" w:color="auto" w:fill="D9D9D9" w:themeFill="background1" w:themeFillShade="D9"/>
          </w:tcPr>
          <w:p w14:paraId="34DC3760" w14:textId="77777777" w:rsidR="00A54C94" w:rsidRPr="00503521" w:rsidRDefault="00A54C94" w:rsidP="002007A2">
            <w:pPr>
              <w:pStyle w:val="TAH"/>
            </w:pPr>
            <w:r w:rsidRPr="00503521">
              <w:rPr>
                <w:rFonts w:hint="eastAsia"/>
              </w:rPr>
              <w:t>V</w:t>
            </w:r>
            <w:r w:rsidRPr="00503521">
              <w:t>ictim Rx</w:t>
            </w:r>
          </w:p>
        </w:tc>
        <w:tc>
          <w:tcPr>
            <w:tcW w:w="2406" w:type="dxa"/>
            <w:shd w:val="clear" w:color="auto" w:fill="D9D9D9" w:themeFill="background1" w:themeFillShade="D9"/>
          </w:tcPr>
          <w:p w14:paraId="7F453949" w14:textId="77777777" w:rsidR="00A54C94" w:rsidRPr="00503521" w:rsidRDefault="00A54C94" w:rsidP="002007A2">
            <w:pPr>
              <w:pStyle w:val="TAH"/>
            </w:pPr>
            <w:r w:rsidRPr="00503521">
              <w:rPr>
                <w:rFonts w:hint="eastAsia"/>
              </w:rPr>
              <w:t>W</w:t>
            </w:r>
            <w:r w:rsidRPr="00503521">
              <w:t>hether 2Tx requirements exists</w:t>
            </w:r>
          </w:p>
        </w:tc>
      </w:tr>
      <w:tr w:rsidR="00A54C94" w:rsidRPr="00503521" w14:paraId="3C41C3BB" w14:textId="77777777" w:rsidTr="002007A2">
        <w:trPr>
          <w:trHeight w:val="443"/>
        </w:trPr>
        <w:tc>
          <w:tcPr>
            <w:tcW w:w="1795" w:type="dxa"/>
            <w:shd w:val="clear" w:color="auto" w:fill="D9D9D9" w:themeFill="background1" w:themeFillShade="D9"/>
          </w:tcPr>
          <w:p w14:paraId="0D9F1657" w14:textId="77777777" w:rsidR="00A54C94" w:rsidRPr="00503521" w:rsidRDefault="00A54C94" w:rsidP="002007A2">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B28BE4E" w14:textId="77777777" w:rsidR="00A54C94" w:rsidRPr="00503521" w:rsidRDefault="00A54C94" w:rsidP="002007A2">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51980BD" w14:textId="77777777" w:rsidR="00A54C94" w:rsidRPr="00503521" w:rsidRDefault="00A54C94" w:rsidP="002007A2">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4E6CBAA9" w14:textId="77777777" w:rsidR="00A54C94" w:rsidRPr="00503521" w:rsidRDefault="00A54C94" w:rsidP="002007A2">
            <w:pPr>
              <w:keepNext/>
              <w:keepLines/>
              <w:spacing w:after="0"/>
              <w:rPr>
                <w:rFonts w:ascii="Arial" w:hAnsi="Arial"/>
                <w:sz w:val="18"/>
              </w:rPr>
            </w:pPr>
            <w:r>
              <w:rPr>
                <w:rFonts w:ascii="Arial" w:hAnsi="Arial"/>
                <w:sz w:val="18"/>
              </w:rPr>
              <w:t>N/A</w:t>
            </w:r>
          </w:p>
        </w:tc>
      </w:tr>
      <w:tr w:rsidR="00A54C94" w:rsidRPr="00503521" w14:paraId="1D69BDF1" w14:textId="77777777" w:rsidTr="002007A2">
        <w:trPr>
          <w:trHeight w:val="305"/>
        </w:trPr>
        <w:tc>
          <w:tcPr>
            <w:tcW w:w="1795" w:type="dxa"/>
          </w:tcPr>
          <w:p w14:paraId="41FEAAB6" w14:textId="77777777" w:rsidR="00A54C94" w:rsidRPr="00503521" w:rsidRDefault="00A54C94" w:rsidP="002007A2">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61E7D06C" w14:textId="77777777" w:rsidR="00A54C94" w:rsidRPr="00503521" w:rsidRDefault="00A54C94" w:rsidP="002007A2">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1533A3F1" w14:textId="77777777" w:rsidR="00A54C94" w:rsidRPr="00503521" w:rsidRDefault="00A54C94" w:rsidP="002007A2">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79250CD2" w14:textId="77777777" w:rsidR="00A54C94" w:rsidRPr="00503521" w:rsidRDefault="00A54C94" w:rsidP="002007A2">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A54C94" w:rsidRPr="00503521" w14:paraId="05980D56" w14:textId="77777777" w:rsidTr="002007A2">
        <w:trPr>
          <w:trHeight w:val="305"/>
        </w:trPr>
        <w:tc>
          <w:tcPr>
            <w:tcW w:w="1795" w:type="dxa"/>
          </w:tcPr>
          <w:p w14:paraId="7CA87E85" w14:textId="77777777" w:rsidR="00A54C94" w:rsidRPr="00503521" w:rsidRDefault="00A54C94" w:rsidP="002007A2">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670AA874" w14:textId="77777777" w:rsidR="00A54C94" w:rsidRPr="00503521" w:rsidRDefault="00A54C94" w:rsidP="002007A2">
            <w:pPr>
              <w:keepNext/>
              <w:keepLines/>
              <w:spacing w:after="0"/>
              <w:rPr>
                <w:rFonts w:ascii="Arial" w:hAnsi="Arial"/>
                <w:sz w:val="18"/>
              </w:rPr>
            </w:pPr>
            <w:r>
              <w:rPr>
                <w:rFonts w:ascii="Arial" w:hAnsi="Arial"/>
                <w:sz w:val="18"/>
              </w:rPr>
              <w:t>N/A</w:t>
            </w:r>
          </w:p>
        </w:tc>
        <w:tc>
          <w:tcPr>
            <w:tcW w:w="2694" w:type="dxa"/>
          </w:tcPr>
          <w:p w14:paraId="1EED58F6" w14:textId="77777777" w:rsidR="00A54C94" w:rsidRPr="00503521" w:rsidRDefault="00A54C94" w:rsidP="002007A2">
            <w:pPr>
              <w:keepNext/>
              <w:keepLines/>
              <w:spacing w:after="0"/>
              <w:rPr>
                <w:rFonts w:ascii="Arial" w:hAnsi="Arial"/>
                <w:sz w:val="18"/>
              </w:rPr>
            </w:pPr>
            <w:r>
              <w:rPr>
                <w:rFonts w:ascii="Arial" w:hAnsi="Arial"/>
                <w:sz w:val="18"/>
              </w:rPr>
              <w:t>N/A</w:t>
            </w:r>
          </w:p>
        </w:tc>
        <w:tc>
          <w:tcPr>
            <w:tcW w:w="2406" w:type="dxa"/>
          </w:tcPr>
          <w:p w14:paraId="127AA1A6" w14:textId="77777777" w:rsidR="00A54C94" w:rsidRPr="00503521" w:rsidRDefault="00A54C94" w:rsidP="002007A2">
            <w:pPr>
              <w:keepNext/>
              <w:keepLines/>
              <w:spacing w:after="0"/>
              <w:rPr>
                <w:rFonts w:ascii="Arial" w:hAnsi="Arial"/>
                <w:sz w:val="18"/>
              </w:rPr>
            </w:pPr>
            <w:r>
              <w:rPr>
                <w:rFonts w:ascii="Arial" w:hAnsi="Arial"/>
                <w:sz w:val="18"/>
              </w:rPr>
              <w:t>N/A</w:t>
            </w:r>
          </w:p>
        </w:tc>
      </w:tr>
    </w:tbl>
    <w:p w14:paraId="35446047" w14:textId="77777777" w:rsidR="00A54C94" w:rsidRDefault="00A54C94" w:rsidP="00A54C94"/>
    <w:p w14:paraId="1B2E5AF0" w14:textId="77777777" w:rsidR="00A54C94" w:rsidRPr="00503521" w:rsidRDefault="00A54C94" w:rsidP="00A54C94">
      <w:pPr>
        <w:pStyle w:val="TH"/>
      </w:pPr>
      <w:r w:rsidRPr="00503521">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A54C94" w:rsidRPr="00503521" w14:paraId="2BC6335A" w14:textId="77777777" w:rsidTr="002007A2">
        <w:trPr>
          <w:trHeight w:val="443"/>
        </w:trPr>
        <w:tc>
          <w:tcPr>
            <w:tcW w:w="1795" w:type="dxa"/>
            <w:shd w:val="clear" w:color="auto" w:fill="D9D9D9" w:themeFill="background1" w:themeFillShade="D9"/>
          </w:tcPr>
          <w:p w14:paraId="5C63662D" w14:textId="77777777" w:rsidR="00A54C94" w:rsidRPr="00503521" w:rsidRDefault="00A54C94" w:rsidP="002007A2">
            <w:pPr>
              <w:pStyle w:val="TAH"/>
              <w:rPr>
                <w:lang w:eastAsia="zh-CN"/>
              </w:rPr>
            </w:pPr>
          </w:p>
        </w:tc>
        <w:tc>
          <w:tcPr>
            <w:tcW w:w="2736" w:type="dxa"/>
            <w:shd w:val="clear" w:color="auto" w:fill="D9D9D9" w:themeFill="background1" w:themeFillShade="D9"/>
          </w:tcPr>
          <w:p w14:paraId="6C53C701" w14:textId="77777777" w:rsidR="00A54C94" w:rsidRPr="00503521" w:rsidRDefault="00A54C94" w:rsidP="002007A2">
            <w:pPr>
              <w:pStyle w:val="TAH"/>
            </w:pPr>
            <w:r w:rsidRPr="00503521">
              <w:t>Aggressor Tx</w:t>
            </w:r>
          </w:p>
        </w:tc>
        <w:tc>
          <w:tcPr>
            <w:tcW w:w="2694" w:type="dxa"/>
            <w:shd w:val="clear" w:color="auto" w:fill="D9D9D9" w:themeFill="background1" w:themeFillShade="D9"/>
          </w:tcPr>
          <w:p w14:paraId="65065876" w14:textId="77777777" w:rsidR="00A54C94" w:rsidRPr="00503521" w:rsidRDefault="00A54C94" w:rsidP="002007A2">
            <w:pPr>
              <w:pStyle w:val="TAH"/>
            </w:pPr>
            <w:r w:rsidRPr="00503521">
              <w:rPr>
                <w:rFonts w:hint="eastAsia"/>
              </w:rPr>
              <w:t>V</w:t>
            </w:r>
            <w:r w:rsidRPr="00503521">
              <w:t>ictim Rx</w:t>
            </w:r>
          </w:p>
        </w:tc>
        <w:tc>
          <w:tcPr>
            <w:tcW w:w="2406" w:type="dxa"/>
            <w:shd w:val="clear" w:color="auto" w:fill="D9D9D9" w:themeFill="background1" w:themeFillShade="D9"/>
          </w:tcPr>
          <w:p w14:paraId="3F7CA4AC" w14:textId="77777777" w:rsidR="00A54C94" w:rsidRPr="00503521" w:rsidRDefault="00A54C94" w:rsidP="002007A2">
            <w:pPr>
              <w:pStyle w:val="TAH"/>
            </w:pPr>
            <w:r w:rsidRPr="00503521">
              <w:rPr>
                <w:rFonts w:hint="eastAsia"/>
              </w:rPr>
              <w:t>W</w:t>
            </w:r>
            <w:r w:rsidRPr="00503521">
              <w:t>hether 2Tx requirements exists</w:t>
            </w:r>
          </w:p>
        </w:tc>
      </w:tr>
      <w:tr w:rsidR="00A54C94" w:rsidRPr="00503521" w14:paraId="687FF40F" w14:textId="77777777" w:rsidTr="002007A2">
        <w:trPr>
          <w:trHeight w:val="443"/>
        </w:trPr>
        <w:tc>
          <w:tcPr>
            <w:tcW w:w="1795" w:type="dxa"/>
            <w:shd w:val="clear" w:color="auto" w:fill="D9D9D9" w:themeFill="background1" w:themeFillShade="D9"/>
          </w:tcPr>
          <w:p w14:paraId="6DACC781" w14:textId="77777777" w:rsidR="00A54C94" w:rsidRPr="00503521" w:rsidRDefault="00A54C94" w:rsidP="002007A2">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86E8877" w14:textId="77777777" w:rsidR="00A54C94" w:rsidRPr="00503521" w:rsidRDefault="00A54C94" w:rsidP="002007A2">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3760695" w14:textId="77777777" w:rsidR="00A54C94" w:rsidRPr="00503521" w:rsidRDefault="00A54C94" w:rsidP="002007A2">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41E77BAA" w14:textId="77777777" w:rsidR="00A54C94" w:rsidRPr="00503521" w:rsidRDefault="00A54C94" w:rsidP="002007A2">
            <w:pPr>
              <w:keepNext/>
              <w:keepLines/>
              <w:spacing w:after="0"/>
              <w:rPr>
                <w:rFonts w:ascii="Arial" w:hAnsi="Arial"/>
                <w:sz w:val="18"/>
                <w:lang w:eastAsia="zh-CN"/>
              </w:rPr>
            </w:pPr>
            <w:r>
              <w:rPr>
                <w:rFonts w:ascii="Arial" w:hAnsi="Arial"/>
                <w:sz w:val="18"/>
              </w:rPr>
              <w:t>N/A</w:t>
            </w:r>
          </w:p>
        </w:tc>
      </w:tr>
      <w:tr w:rsidR="00A54C94" w:rsidRPr="00503521" w14:paraId="5D4604CC" w14:textId="77777777" w:rsidTr="002007A2">
        <w:trPr>
          <w:trHeight w:val="305"/>
        </w:trPr>
        <w:tc>
          <w:tcPr>
            <w:tcW w:w="1795" w:type="dxa"/>
          </w:tcPr>
          <w:p w14:paraId="0FC2D259" w14:textId="77777777" w:rsidR="00A54C94" w:rsidRPr="00503521" w:rsidRDefault="00A54C94" w:rsidP="002007A2">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00C4D37" w14:textId="77777777" w:rsidR="00A54C94" w:rsidRPr="00503521" w:rsidRDefault="00A54C94" w:rsidP="002007A2">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2FB0941" w14:textId="77777777" w:rsidR="00A54C94" w:rsidRPr="00503521" w:rsidRDefault="00A54C94" w:rsidP="002007A2">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639EC705" w14:textId="77777777" w:rsidR="00A54C94" w:rsidRPr="00503521" w:rsidRDefault="00A54C94" w:rsidP="002007A2">
            <w:pPr>
              <w:keepNext/>
              <w:keepLines/>
              <w:spacing w:after="0"/>
              <w:rPr>
                <w:rFonts w:ascii="Arial" w:hAnsi="Arial"/>
                <w:sz w:val="18"/>
              </w:rPr>
            </w:pPr>
            <w:r>
              <w:rPr>
                <w:rFonts w:ascii="Arial" w:hAnsi="Arial"/>
                <w:sz w:val="18"/>
              </w:rPr>
              <w:t>Yes</w:t>
            </w:r>
          </w:p>
        </w:tc>
      </w:tr>
      <w:tr w:rsidR="00A54C94" w:rsidRPr="00503521" w14:paraId="708A2365" w14:textId="77777777" w:rsidTr="002007A2">
        <w:trPr>
          <w:trHeight w:val="305"/>
        </w:trPr>
        <w:tc>
          <w:tcPr>
            <w:tcW w:w="1795" w:type="dxa"/>
          </w:tcPr>
          <w:p w14:paraId="6232FB38" w14:textId="77777777" w:rsidR="00A54C94" w:rsidRPr="00503521" w:rsidRDefault="00A54C94" w:rsidP="002007A2">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8DC8FE0" w14:textId="77777777" w:rsidR="00A54C94" w:rsidRPr="00503521" w:rsidRDefault="00A54C94" w:rsidP="002007A2">
            <w:pPr>
              <w:keepNext/>
              <w:keepLines/>
              <w:spacing w:after="0"/>
              <w:rPr>
                <w:rFonts w:ascii="Arial" w:hAnsi="Arial"/>
                <w:sz w:val="18"/>
              </w:rPr>
            </w:pPr>
            <w:r>
              <w:rPr>
                <w:rFonts w:ascii="Arial" w:hAnsi="Arial"/>
                <w:sz w:val="18"/>
              </w:rPr>
              <w:t>N/A</w:t>
            </w:r>
          </w:p>
        </w:tc>
        <w:tc>
          <w:tcPr>
            <w:tcW w:w="2694" w:type="dxa"/>
          </w:tcPr>
          <w:p w14:paraId="208859DF" w14:textId="77777777" w:rsidR="00A54C94" w:rsidRPr="00503521" w:rsidRDefault="00A54C94" w:rsidP="002007A2">
            <w:pPr>
              <w:keepNext/>
              <w:keepLines/>
              <w:spacing w:after="0"/>
              <w:rPr>
                <w:rFonts w:ascii="Arial" w:hAnsi="Arial"/>
                <w:sz w:val="18"/>
              </w:rPr>
            </w:pPr>
            <w:r>
              <w:rPr>
                <w:rFonts w:ascii="Arial" w:hAnsi="Arial"/>
                <w:sz w:val="18"/>
              </w:rPr>
              <w:t>N/A</w:t>
            </w:r>
          </w:p>
        </w:tc>
        <w:tc>
          <w:tcPr>
            <w:tcW w:w="2406" w:type="dxa"/>
          </w:tcPr>
          <w:p w14:paraId="29EC7D28" w14:textId="77777777" w:rsidR="00A54C94" w:rsidRPr="00503521" w:rsidRDefault="00A54C94" w:rsidP="002007A2">
            <w:pPr>
              <w:keepNext/>
              <w:keepLines/>
              <w:spacing w:after="0"/>
              <w:rPr>
                <w:rFonts w:ascii="Arial" w:hAnsi="Arial"/>
                <w:sz w:val="18"/>
              </w:rPr>
            </w:pPr>
            <w:r>
              <w:rPr>
                <w:rFonts w:ascii="Arial" w:hAnsi="Arial"/>
                <w:sz w:val="18"/>
              </w:rPr>
              <w:t>N/A</w:t>
            </w:r>
          </w:p>
        </w:tc>
      </w:tr>
    </w:tbl>
    <w:p w14:paraId="7E7CDEE9" w14:textId="77777777" w:rsidR="00A54C94" w:rsidRPr="00503521" w:rsidRDefault="00A54C94" w:rsidP="00A54C94"/>
    <w:p w14:paraId="17808F5A" w14:textId="77777777" w:rsidR="00A54C94" w:rsidRPr="00503521" w:rsidRDefault="00A54C94" w:rsidP="00A54C94">
      <w:pPr>
        <w:pStyle w:val="Heading3"/>
      </w:pPr>
      <w:bookmarkStart w:id="17" w:name="_Toc180772920"/>
      <w:r>
        <w:t>5.</w:t>
      </w:r>
      <w:r>
        <w:rPr>
          <w:rFonts w:hint="eastAsia"/>
          <w:lang w:eastAsia="zh-CN"/>
        </w:rPr>
        <w:t>3</w:t>
      </w:r>
      <w:r w:rsidRPr="00503521">
        <w:t>.4</w:t>
      </w:r>
      <w:r w:rsidRPr="00503521">
        <w:tab/>
        <w:t>REFSENS requirements</w:t>
      </w:r>
      <w:bookmarkEnd w:id="17"/>
    </w:p>
    <w:p w14:paraId="3A08292A" w14:textId="77777777" w:rsidR="00A54C94" w:rsidRPr="00503521" w:rsidRDefault="00A54C94" w:rsidP="00A54C94">
      <w:pPr>
        <w:pStyle w:val="Heading4"/>
      </w:pPr>
      <w:bookmarkStart w:id="18" w:name="_Toc180772921"/>
      <w:r>
        <w:t>5.</w:t>
      </w:r>
      <w:r>
        <w:rPr>
          <w:rFonts w:hint="eastAsia"/>
          <w:lang w:eastAsia="zh-CN"/>
        </w:rPr>
        <w:t>3</w:t>
      </w:r>
      <w:r w:rsidRPr="00503521">
        <w:t>.4.1</w:t>
      </w:r>
      <w:r w:rsidRPr="00503521">
        <w:tab/>
        <w:t>REFSENS requirements for total power class 2</w:t>
      </w:r>
      <w:bookmarkEnd w:id="18"/>
    </w:p>
    <w:p w14:paraId="6620164F" w14:textId="77777777" w:rsidR="00A54C94" w:rsidRPr="00503521" w:rsidRDefault="00A54C94" w:rsidP="00A54C94">
      <w:pPr>
        <w:pStyle w:val="B1"/>
        <w:rPr>
          <w:lang w:eastAsia="zh-CN"/>
        </w:rPr>
      </w:pPr>
      <w:r w:rsidRPr="00503521">
        <w:rPr>
          <w:rFonts w:hint="eastAsia"/>
          <w:lang w:eastAsia="zh-CN"/>
        </w:rPr>
        <w:t>-</w:t>
      </w:r>
      <w:r>
        <w:rPr>
          <w:lang w:eastAsia="zh-CN"/>
        </w:rPr>
        <w:tab/>
      </w:r>
      <w:r w:rsidRPr="00503521">
        <w:rPr>
          <w:lang w:eastAsia="zh-CN"/>
        </w:rPr>
        <w:t xml:space="preserve">The 2Tx MSD due to cross band isolation has already been specified, which is applicable for 3Tx. </w:t>
      </w:r>
    </w:p>
    <w:p w14:paraId="7804BDAC" w14:textId="77777777" w:rsidR="00A54C94" w:rsidRPr="00503521" w:rsidRDefault="00A54C94" w:rsidP="00A54C94">
      <w:pPr>
        <w:pStyle w:val="B1"/>
        <w:rPr>
          <w:lang w:eastAsia="zh-CN"/>
        </w:rPr>
      </w:pPr>
      <w:r w:rsidRPr="00503521">
        <w:rPr>
          <w:rFonts w:hint="eastAsia"/>
          <w:lang w:eastAsia="zh-CN"/>
        </w:rPr>
        <w:t>-</w:t>
      </w:r>
      <w:r>
        <w:rPr>
          <w:lang w:eastAsia="zh-CN"/>
        </w:rPr>
        <w:tab/>
      </w:r>
      <w:bookmarkStart w:id="19" w:name="_Hlk189318799"/>
      <w:r w:rsidRPr="00503521">
        <w:rPr>
          <w:lang w:eastAsia="zh-CN"/>
        </w:rPr>
        <w:t>The 2Tx MSD due to IMD</w:t>
      </w:r>
      <w:r>
        <w:rPr>
          <w:lang w:eastAsia="zh-CN"/>
        </w:rPr>
        <w:t>4</w:t>
      </w:r>
      <w:r w:rsidRPr="00503521">
        <w:rPr>
          <w:lang w:eastAsia="zh-CN"/>
        </w:rPr>
        <w:t xml:space="preserve"> has already been specified, which is applicable for 3Tx. </w:t>
      </w:r>
    </w:p>
    <w:p w14:paraId="68ED5BAE" w14:textId="77777777" w:rsidR="00A54C94" w:rsidRPr="00503521" w:rsidRDefault="00A54C94" w:rsidP="00A54C94">
      <w:pPr>
        <w:pStyle w:val="Heading4"/>
      </w:pPr>
      <w:bookmarkStart w:id="20" w:name="_Toc180772922"/>
      <w:bookmarkEnd w:id="19"/>
      <w:r>
        <w:t>5.</w:t>
      </w:r>
      <w:r>
        <w:rPr>
          <w:rFonts w:hint="eastAsia"/>
          <w:lang w:eastAsia="zh-CN"/>
        </w:rPr>
        <w:t>3</w:t>
      </w:r>
      <w:r w:rsidRPr="00503521">
        <w:t>.4.2</w:t>
      </w:r>
      <w:r w:rsidRPr="00503521">
        <w:tab/>
        <w:t>REFSENS requirements for total power class 1.5</w:t>
      </w:r>
      <w:bookmarkEnd w:id="20"/>
    </w:p>
    <w:p w14:paraId="2D4EE75D" w14:textId="1262BE83" w:rsidR="009D69B3" w:rsidRPr="00503521" w:rsidRDefault="009D69B3" w:rsidP="009D69B3">
      <w:pPr>
        <w:pStyle w:val="B1"/>
        <w:rPr>
          <w:ins w:id="21" w:author="Per Lindell" w:date="2025-02-01T16:12:00Z"/>
          <w:lang w:eastAsia="zh-CN"/>
        </w:rPr>
      </w:pPr>
      <w:ins w:id="22" w:author="Per Lindell" w:date="2025-02-01T16:12:00Z">
        <w:r w:rsidRPr="00503521">
          <w:rPr>
            <w:lang w:eastAsia="zh-CN"/>
          </w:rPr>
          <w:t xml:space="preserve">The </w:t>
        </w:r>
      </w:ins>
      <w:ins w:id="23" w:author="Per Lindell" w:date="2025-02-01T16:13:00Z">
        <w:r w:rsidR="00AB143E">
          <w:rPr>
            <w:lang w:eastAsia="zh-CN"/>
          </w:rPr>
          <w:t xml:space="preserve">PC1.5 </w:t>
        </w:r>
      </w:ins>
      <w:ins w:id="24" w:author="Per Lindell" w:date="2025-02-01T16:12:00Z">
        <w:r w:rsidRPr="00503521">
          <w:rPr>
            <w:lang w:eastAsia="zh-CN"/>
          </w:rPr>
          <w:t>MSD due to IMD</w:t>
        </w:r>
        <w:r>
          <w:rPr>
            <w:lang w:eastAsia="zh-CN"/>
          </w:rPr>
          <w:t>4</w:t>
        </w:r>
        <w:r w:rsidRPr="00503521">
          <w:rPr>
            <w:lang w:eastAsia="zh-CN"/>
          </w:rPr>
          <w:t xml:space="preserve"> </w:t>
        </w:r>
      </w:ins>
      <w:ins w:id="25" w:author="Per Lindell" w:date="2025-02-01T16:13:00Z">
        <w:r w:rsidR="00AB143E">
          <w:rPr>
            <w:lang w:eastAsia="zh-CN"/>
          </w:rPr>
          <w:t xml:space="preserve">is </w:t>
        </w:r>
      </w:ins>
      <w:ins w:id="26" w:author="Per Lindell" w:date="2025-02-01T16:12:00Z">
        <w:r w:rsidRPr="00503521">
          <w:rPr>
            <w:lang w:eastAsia="zh-CN"/>
          </w:rPr>
          <w:t>specified</w:t>
        </w:r>
      </w:ins>
      <w:ins w:id="27" w:author="Per Lindell" w:date="2025-02-01T16:13:00Z">
        <w:r w:rsidR="00AB143E">
          <w:rPr>
            <w:lang w:eastAsia="zh-CN"/>
          </w:rPr>
          <w:t xml:space="preserve"> using the same</w:t>
        </w:r>
      </w:ins>
      <w:ins w:id="28" w:author="Per Lindell" w:date="2025-02-01T16:14:00Z">
        <w:r w:rsidR="00AB143E">
          <w:rPr>
            <w:lang w:eastAsia="zh-CN"/>
          </w:rPr>
          <w:t xml:space="preserve"> value as for CA_n</w:t>
        </w:r>
      </w:ins>
      <w:ins w:id="29" w:author="Per Lindell" w:date="2025-02-01T16:15:00Z">
        <w:r w:rsidR="007606EA">
          <w:rPr>
            <w:lang w:eastAsia="zh-CN"/>
          </w:rPr>
          <w:t>7</w:t>
        </w:r>
      </w:ins>
      <w:ins w:id="30" w:author="Per Lindell" w:date="2025-02-01T16:14:00Z">
        <w:r w:rsidR="00AB143E">
          <w:rPr>
            <w:lang w:eastAsia="zh-CN"/>
          </w:rPr>
          <w:t>-n77</w:t>
        </w:r>
      </w:ins>
    </w:p>
    <w:p w14:paraId="2D5C9341" w14:textId="7BE03FE6" w:rsidR="007606EA" w:rsidRPr="00F9519C" w:rsidRDefault="00505C50" w:rsidP="007606EA">
      <w:pPr>
        <w:pStyle w:val="TH"/>
        <w:keepNext w:val="0"/>
        <w:keepLines w:val="0"/>
        <w:rPr>
          <w:ins w:id="31" w:author="Per Lindell" w:date="2025-02-01T16:14:00Z"/>
          <w:lang w:eastAsia="zh-CN"/>
        </w:rPr>
      </w:pPr>
      <w:ins w:id="32" w:author="Per Lindell" w:date="2025-02-01T16:21:00Z">
        <w:r>
          <w:t>Table 5.</w:t>
        </w:r>
        <w:r>
          <w:rPr>
            <w:rFonts w:hint="eastAsia"/>
            <w:lang w:eastAsia="zh-CN"/>
          </w:rPr>
          <w:t>3</w:t>
        </w:r>
        <w:r w:rsidRPr="00503521">
          <w:t>.4.2</w:t>
        </w:r>
        <w:r>
          <w:t>-1</w:t>
        </w:r>
      </w:ins>
      <w:ins w:id="33" w:author="Per Lindell" w:date="2025-02-01T16:14:00Z">
        <w:r w:rsidR="007606EA" w:rsidRPr="00F9519C">
          <w:rPr>
            <w:lang w:eastAsia="zh-CN"/>
          </w:rPr>
          <w:t>: 2DL/2UL inter-band Reference sensitivity QPSK P</w:t>
        </w:r>
        <w:r w:rsidR="007606EA" w:rsidRPr="00F9519C">
          <w:rPr>
            <w:vertAlign w:val="subscript"/>
            <w:lang w:eastAsia="zh-CN"/>
          </w:rPr>
          <w:t>REFSENS</w:t>
        </w:r>
        <w:r w:rsidR="007606EA" w:rsidRPr="00F9519C">
          <w:rPr>
            <w:lang w:eastAsia="zh-CN"/>
          </w:rPr>
          <w:t xml:space="preserve"> and uplink/downlink configurations</w:t>
        </w:r>
        <w:r w:rsidR="007606EA" w:rsidRPr="00F9519C">
          <w:rPr>
            <w:rFonts w:hint="eastAsia"/>
            <w:lang w:eastAsia="zh-CN"/>
          </w:rPr>
          <w:t xml:space="preserve"> for PC</w:t>
        </w:r>
        <w:r w:rsidR="007606EA" w:rsidRPr="00F9519C">
          <w:rPr>
            <w:lang w:eastAsia="zh-CN"/>
          </w:rPr>
          <w:t>1.5</w:t>
        </w:r>
        <w:r w:rsidR="007606EA" w:rsidRPr="00F9519C">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7606EA" w:rsidRPr="00F9519C" w14:paraId="7CCB047C" w14:textId="77777777" w:rsidTr="002007A2">
        <w:trPr>
          <w:tblHeader/>
          <w:jc w:val="center"/>
          <w:ins w:id="34" w:author="Per Lindell" w:date="2025-02-01T16:14:00Z"/>
        </w:trPr>
        <w:tc>
          <w:tcPr>
            <w:tcW w:w="8799" w:type="dxa"/>
            <w:gridSpan w:val="8"/>
            <w:tcBorders>
              <w:top w:val="single" w:sz="4" w:space="0" w:color="auto"/>
              <w:left w:val="single" w:sz="4" w:space="0" w:color="auto"/>
              <w:bottom w:val="single" w:sz="4" w:space="0" w:color="auto"/>
              <w:right w:val="single" w:sz="4" w:space="0" w:color="auto"/>
            </w:tcBorders>
            <w:hideMark/>
          </w:tcPr>
          <w:p w14:paraId="5389EAE5" w14:textId="77777777" w:rsidR="007606EA" w:rsidRPr="00F9519C" w:rsidRDefault="007606EA" w:rsidP="002007A2">
            <w:pPr>
              <w:pStyle w:val="TAH"/>
              <w:keepNext w:val="0"/>
              <w:keepLines w:val="0"/>
              <w:rPr>
                <w:ins w:id="35" w:author="Per Lindell" w:date="2025-02-01T16:14:00Z"/>
              </w:rPr>
            </w:pPr>
            <w:ins w:id="36" w:author="Per Lindell" w:date="2025-02-01T16:14:00Z">
              <w:r w:rsidRPr="00F9519C">
                <w:t>Band / Channel bandwidth / N</w:t>
              </w:r>
              <w:r w:rsidRPr="00F9519C">
                <w:rPr>
                  <w:vertAlign w:val="subscript"/>
                </w:rPr>
                <w:t>RB</w:t>
              </w:r>
              <w:r w:rsidRPr="00F9519C">
                <w:t xml:space="preserve"> / Duplex mode</w:t>
              </w:r>
            </w:ins>
          </w:p>
        </w:tc>
        <w:tc>
          <w:tcPr>
            <w:tcW w:w="1056" w:type="dxa"/>
            <w:tcBorders>
              <w:top w:val="single" w:sz="4" w:space="0" w:color="auto"/>
              <w:left w:val="single" w:sz="4" w:space="0" w:color="auto"/>
              <w:bottom w:val="nil"/>
              <w:right w:val="single" w:sz="4" w:space="0" w:color="auto"/>
            </w:tcBorders>
            <w:hideMark/>
          </w:tcPr>
          <w:p w14:paraId="6D053B90" w14:textId="77777777" w:rsidR="007606EA" w:rsidRPr="00F9519C" w:rsidRDefault="007606EA" w:rsidP="002007A2">
            <w:pPr>
              <w:pStyle w:val="TAH"/>
              <w:keepNext w:val="0"/>
              <w:keepLines w:val="0"/>
              <w:rPr>
                <w:ins w:id="37" w:author="Per Lindell" w:date="2025-02-01T16:14:00Z"/>
              </w:rPr>
            </w:pPr>
            <w:ins w:id="38" w:author="Per Lindell" w:date="2025-02-01T16:14:00Z">
              <w:r w:rsidRPr="00F9519C">
                <w:t>Source of IMD</w:t>
              </w:r>
            </w:ins>
          </w:p>
        </w:tc>
      </w:tr>
      <w:tr w:rsidR="007606EA" w:rsidRPr="00F9519C" w14:paraId="64E068E0" w14:textId="77777777" w:rsidTr="002007A2">
        <w:trPr>
          <w:tblHeader/>
          <w:jc w:val="center"/>
          <w:ins w:id="39" w:author="Per Lindell" w:date="2025-02-01T16:14:00Z"/>
        </w:trPr>
        <w:tc>
          <w:tcPr>
            <w:tcW w:w="2006" w:type="dxa"/>
            <w:tcBorders>
              <w:top w:val="single" w:sz="4" w:space="0" w:color="auto"/>
              <w:left w:val="single" w:sz="4" w:space="0" w:color="auto"/>
              <w:bottom w:val="single" w:sz="4" w:space="0" w:color="auto"/>
              <w:right w:val="single" w:sz="4" w:space="0" w:color="auto"/>
            </w:tcBorders>
            <w:hideMark/>
          </w:tcPr>
          <w:p w14:paraId="13780EF2" w14:textId="77777777" w:rsidR="007606EA" w:rsidRPr="00F9519C" w:rsidRDefault="007606EA" w:rsidP="002007A2">
            <w:pPr>
              <w:pStyle w:val="TAH"/>
              <w:keepNext w:val="0"/>
              <w:keepLines w:val="0"/>
              <w:rPr>
                <w:ins w:id="40" w:author="Per Lindell" w:date="2025-02-01T16:14:00Z"/>
              </w:rPr>
            </w:pPr>
            <w:ins w:id="41" w:author="Per Lindell" w:date="2025-02-01T16:14:00Z">
              <w:r w:rsidRPr="00F9519C">
                <w:rPr>
                  <w:lang w:eastAsia="ja-JP"/>
                </w:rPr>
                <w:t>NR</w:t>
              </w:r>
              <w:r w:rsidRPr="00F9519C">
                <w:t xml:space="preserve"> </w:t>
              </w:r>
              <w:r w:rsidRPr="00F9519C">
                <w:rPr>
                  <w:lang w:eastAsia="zh-CN"/>
                </w:rPr>
                <w:t>CA</w:t>
              </w:r>
            </w:ins>
          </w:p>
          <w:p w14:paraId="7FE2242A" w14:textId="77777777" w:rsidR="007606EA" w:rsidRPr="00F9519C" w:rsidRDefault="007606EA" w:rsidP="002007A2">
            <w:pPr>
              <w:pStyle w:val="TAH"/>
              <w:keepNext w:val="0"/>
              <w:keepLines w:val="0"/>
              <w:rPr>
                <w:ins w:id="42" w:author="Per Lindell" w:date="2025-02-01T16:14:00Z"/>
              </w:rPr>
            </w:pPr>
            <w:ins w:id="43" w:author="Per Lindell" w:date="2025-02-01T16:14:00Z">
              <w:r w:rsidRPr="00F9519C">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21925FB0" w14:textId="77777777" w:rsidR="007606EA" w:rsidRPr="00F9519C" w:rsidRDefault="007606EA" w:rsidP="002007A2">
            <w:pPr>
              <w:pStyle w:val="TAH"/>
              <w:keepNext w:val="0"/>
              <w:keepLines w:val="0"/>
              <w:rPr>
                <w:ins w:id="44" w:author="Per Lindell" w:date="2025-02-01T16:14:00Z"/>
              </w:rPr>
            </w:pPr>
            <w:ins w:id="45" w:author="Per Lindell" w:date="2025-02-01T16:14:00Z">
              <w:r w:rsidRPr="00F9519C">
                <w:rPr>
                  <w:lang w:eastAsia="ja-JP"/>
                </w:rPr>
                <w:t>NR</w:t>
              </w:r>
              <w:r w:rsidRPr="00F9519C">
                <w:t xml:space="preserve"> band</w:t>
              </w:r>
            </w:ins>
          </w:p>
        </w:tc>
        <w:tc>
          <w:tcPr>
            <w:tcW w:w="926" w:type="dxa"/>
            <w:tcBorders>
              <w:top w:val="single" w:sz="4" w:space="0" w:color="auto"/>
              <w:left w:val="single" w:sz="4" w:space="0" w:color="auto"/>
              <w:bottom w:val="single" w:sz="4" w:space="0" w:color="auto"/>
              <w:right w:val="single" w:sz="4" w:space="0" w:color="auto"/>
            </w:tcBorders>
            <w:hideMark/>
          </w:tcPr>
          <w:p w14:paraId="076DA34E" w14:textId="77777777" w:rsidR="007606EA" w:rsidRPr="00F9519C" w:rsidRDefault="007606EA" w:rsidP="002007A2">
            <w:pPr>
              <w:pStyle w:val="TAH"/>
              <w:keepNext w:val="0"/>
              <w:keepLines w:val="0"/>
              <w:rPr>
                <w:ins w:id="46" w:author="Per Lindell" w:date="2025-02-01T16:14:00Z"/>
              </w:rPr>
            </w:pPr>
            <w:ins w:id="47" w:author="Per Lindell" w:date="2025-02-01T16:14:00Z">
              <w:r w:rsidRPr="00F9519C">
                <w:t>UL F</w:t>
              </w:r>
              <w:r w:rsidRPr="00F9519C">
                <w:rPr>
                  <w:vertAlign w:val="subscript"/>
                </w:rPr>
                <w:t>c</w:t>
              </w:r>
              <w:r w:rsidRPr="00F9519C">
                <w:t xml:space="preserve"> </w:t>
              </w:r>
              <w:r w:rsidRPr="00F9519C">
                <w:br/>
                <w:t>(MHz)</w:t>
              </w:r>
            </w:ins>
          </w:p>
        </w:tc>
        <w:tc>
          <w:tcPr>
            <w:tcW w:w="851" w:type="dxa"/>
            <w:tcBorders>
              <w:top w:val="single" w:sz="4" w:space="0" w:color="auto"/>
              <w:left w:val="single" w:sz="4" w:space="0" w:color="auto"/>
              <w:bottom w:val="single" w:sz="4" w:space="0" w:color="auto"/>
              <w:right w:val="single" w:sz="4" w:space="0" w:color="auto"/>
            </w:tcBorders>
            <w:hideMark/>
          </w:tcPr>
          <w:p w14:paraId="141E9BF0" w14:textId="77777777" w:rsidR="007606EA" w:rsidRPr="00F9519C" w:rsidRDefault="007606EA" w:rsidP="002007A2">
            <w:pPr>
              <w:pStyle w:val="TAH"/>
              <w:keepNext w:val="0"/>
              <w:keepLines w:val="0"/>
              <w:rPr>
                <w:ins w:id="48" w:author="Per Lindell" w:date="2025-02-01T16:14:00Z"/>
              </w:rPr>
            </w:pPr>
            <w:ins w:id="49" w:author="Per Lindell" w:date="2025-02-01T16:14:00Z">
              <w:r w:rsidRPr="00F9519C">
                <w:t xml:space="preserve">UL/DL BW </w:t>
              </w:r>
              <w:r w:rsidRPr="00F9519C">
                <w:br/>
                <w:t>(MHz)</w:t>
              </w:r>
            </w:ins>
          </w:p>
        </w:tc>
        <w:tc>
          <w:tcPr>
            <w:tcW w:w="1106" w:type="dxa"/>
            <w:tcBorders>
              <w:top w:val="single" w:sz="4" w:space="0" w:color="auto"/>
              <w:left w:val="single" w:sz="4" w:space="0" w:color="auto"/>
              <w:bottom w:val="single" w:sz="4" w:space="0" w:color="auto"/>
              <w:right w:val="single" w:sz="4" w:space="0" w:color="auto"/>
            </w:tcBorders>
            <w:hideMark/>
          </w:tcPr>
          <w:p w14:paraId="75510D4B" w14:textId="77777777" w:rsidR="007606EA" w:rsidRPr="00F9519C" w:rsidRDefault="007606EA" w:rsidP="002007A2">
            <w:pPr>
              <w:pStyle w:val="TAH"/>
              <w:keepNext w:val="0"/>
              <w:keepLines w:val="0"/>
              <w:rPr>
                <w:ins w:id="50" w:author="Per Lindell" w:date="2025-02-01T16:14:00Z"/>
              </w:rPr>
            </w:pPr>
            <w:ins w:id="51" w:author="Per Lindell" w:date="2025-02-01T16:14:00Z">
              <w:r w:rsidRPr="00F9519C">
                <w:t xml:space="preserve">UL </w:t>
              </w:r>
              <w:r w:rsidRPr="00F9519C">
                <w:br/>
                <w:t>C</w:t>
              </w:r>
              <w:r w:rsidRPr="00F9519C">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4177DE8C" w14:textId="77777777" w:rsidR="007606EA" w:rsidRPr="00F9519C" w:rsidRDefault="007606EA" w:rsidP="002007A2">
            <w:pPr>
              <w:pStyle w:val="TAH"/>
              <w:keepNext w:val="0"/>
              <w:keepLines w:val="0"/>
              <w:rPr>
                <w:ins w:id="52" w:author="Per Lindell" w:date="2025-02-01T16:14:00Z"/>
              </w:rPr>
            </w:pPr>
            <w:ins w:id="53" w:author="Per Lindell" w:date="2025-02-01T16:14:00Z">
              <w:r w:rsidRPr="00F9519C">
                <w:t>DL F</w:t>
              </w:r>
              <w:r w:rsidRPr="00F9519C">
                <w:rPr>
                  <w:vertAlign w:val="subscript"/>
                </w:rPr>
                <w:t>c</w:t>
              </w:r>
              <w:r w:rsidRPr="00F9519C">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EA174B5" w14:textId="77777777" w:rsidR="007606EA" w:rsidRPr="00F9519C" w:rsidRDefault="007606EA" w:rsidP="002007A2">
            <w:pPr>
              <w:pStyle w:val="TAH"/>
              <w:keepNext w:val="0"/>
              <w:keepLines w:val="0"/>
              <w:rPr>
                <w:ins w:id="54" w:author="Per Lindell" w:date="2025-02-01T16:14:00Z"/>
              </w:rPr>
            </w:pPr>
            <w:ins w:id="55" w:author="Per Lindell" w:date="2025-02-01T16:14:00Z">
              <w:r w:rsidRPr="00F9519C">
                <w:t xml:space="preserve">MSD </w:t>
              </w:r>
              <w:r w:rsidRPr="00F9519C">
                <w:br/>
                <w:t>(dB)</w:t>
              </w:r>
            </w:ins>
          </w:p>
        </w:tc>
        <w:tc>
          <w:tcPr>
            <w:tcW w:w="828" w:type="dxa"/>
            <w:tcBorders>
              <w:top w:val="single" w:sz="4" w:space="0" w:color="auto"/>
              <w:left w:val="single" w:sz="4" w:space="0" w:color="auto"/>
              <w:bottom w:val="single" w:sz="4" w:space="0" w:color="auto"/>
              <w:right w:val="single" w:sz="4" w:space="0" w:color="auto"/>
            </w:tcBorders>
            <w:hideMark/>
          </w:tcPr>
          <w:p w14:paraId="0307010D" w14:textId="77777777" w:rsidR="007606EA" w:rsidRPr="00F9519C" w:rsidRDefault="007606EA" w:rsidP="002007A2">
            <w:pPr>
              <w:pStyle w:val="TAH"/>
              <w:keepNext w:val="0"/>
              <w:keepLines w:val="0"/>
              <w:rPr>
                <w:ins w:id="56" w:author="Per Lindell" w:date="2025-02-01T16:14:00Z"/>
              </w:rPr>
            </w:pPr>
            <w:ins w:id="57" w:author="Per Lindell" w:date="2025-02-01T16:14:00Z">
              <w:r w:rsidRPr="00F9519C">
                <w:t>Duplex mode</w:t>
              </w:r>
            </w:ins>
          </w:p>
        </w:tc>
        <w:tc>
          <w:tcPr>
            <w:tcW w:w="1056" w:type="dxa"/>
            <w:tcBorders>
              <w:top w:val="nil"/>
              <w:left w:val="single" w:sz="4" w:space="0" w:color="auto"/>
              <w:bottom w:val="single" w:sz="4" w:space="0" w:color="auto"/>
              <w:right w:val="single" w:sz="4" w:space="0" w:color="auto"/>
            </w:tcBorders>
          </w:tcPr>
          <w:p w14:paraId="3EBFF32A" w14:textId="77777777" w:rsidR="007606EA" w:rsidRPr="00F9519C" w:rsidRDefault="007606EA" w:rsidP="002007A2">
            <w:pPr>
              <w:pStyle w:val="TAH"/>
              <w:keepNext w:val="0"/>
              <w:keepLines w:val="0"/>
              <w:rPr>
                <w:ins w:id="58" w:author="Per Lindell" w:date="2025-02-01T16:14:00Z"/>
              </w:rPr>
            </w:pPr>
          </w:p>
        </w:tc>
      </w:tr>
      <w:tr w:rsidR="007606EA" w:rsidRPr="00F9519C" w14:paraId="1993ECAE" w14:textId="77777777" w:rsidTr="002007A2">
        <w:trPr>
          <w:jc w:val="center"/>
          <w:ins w:id="59" w:author="Per Lindell" w:date="2025-02-01T16:14:00Z"/>
        </w:trPr>
        <w:tc>
          <w:tcPr>
            <w:tcW w:w="2006" w:type="dxa"/>
            <w:tcBorders>
              <w:top w:val="single" w:sz="4" w:space="0" w:color="auto"/>
              <w:left w:val="single" w:sz="4" w:space="0" w:color="auto"/>
              <w:bottom w:val="nil"/>
              <w:right w:val="single" w:sz="4" w:space="0" w:color="auto"/>
            </w:tcBorders>
          </w:tcPr>
          <w:p w14:paraId="65FFAD70" w14:textId="0293A180" w:rsidR="007606EA" w:rsidRPr="00F9519C" w:rsidRDefault="007606EA" w:rsidP="002007A2">
            <w:pPr>
              <w:pStyle w:val="TAC"/>
              <w:keepNext w:val="0"/>
              <w:keepLines w:val="0"/>
              <w:rPr>
                <w:ins w:id="60" w:author="Per Lindell" w:date="2025-02-01T16:14:00Z"/>
                <w:lang w:eastAsia="zh-CN"/>
              </w:rPr>
            </w:pPr>
            <w:ins w:id="61" w:author="Per Lindell" w:date="2025-02-01T16:14:00Z">
              <w:r w:rsidRPr="00F9519C">
                <w:rPr>
                  <w:rFonts w:eastAsia="DengXian" w:cs="Arial"/>
                  <w:szCs w:val="18"/>
                  <w:lang w:eastAsia="zh-CN"/>
                </w:rPr>
                <w:t>CA_n7-n7</w:t>
              </w:r>
            </w:ins>
            <w:ins w:id="62" w:author="Per Lindell" w:date="2025-02-01T16:15:00Z">
              <w:r>
                <w:rPr>
                  <w:rFonts w:eastAsia="DengXian" w:cs="Arial"/>
                  <w:szCs w:val="18"/>
                  <w:lang w:eastAsia="zh-CN"/>
                </w:rPr>
                <w:t>8</w:t>
              </w:r>
            </w:ins>
          </w:p>
        </w:tc>
        <w:tc>
          <w:tcPr>
            <w:tcW w:w="1145" w:type="dxa"/>
            <w:tcBorders>
              <w:top w:val="single" w:sz="4" w:space="0" w:color="auto"/>
              <w:left w:val="single" w:sz="4" w:space="0" w:color="auto"/>
              <w:bottom w:val="single" w:sz="4" w:space="0" w:color="auto"/>
              <w:right w:val="single" w:sz="4" w:space="0" w:color="auto"/>
            </w:tcBorders>
          </w:tcPr>
          <w:p w14:paraId="1CAD9FB8" w14:textId="77777777" w:rsidR="007606EA" w:rsidRPr="00F9519C" w:rsidRDefault="007606EA" w:rsidP="002007A2">
            <w:pPr>
              <w:pStyle w:val="TAC"/>
              <w:keepNext w:val="0"/>
              <w:keepLines w:val="0"/>
              <w:rPr>
                <w:ins w:id="63" w:author="Per Lindell" w:date="2025-02-01T16:14:00Z"/>
              </w:rPr>
            </w:pPr>
            <w:ins w:id="64" w:author="Per Lindell" w:date="2025-02-01T16:14:00Z">
              <w:r w:rsidRPr="00F9519C">
                <w:rPr>
                  <w:rFonts w:eastAsia="DengXian" w:cs="Arial"/>
                  <w:szCs w:val="18"/>
                  <w:lang w:eastAsia="zh-CN"/>
                </w:rPr>
                <w:t>n7</w:t>
              </w:r>
            </w:ins>
          </w:p>
        </w:tc>
        <w:tc>
          <w:tcPr>
            <w:tcW w:w="926" w:type="dxa"/>
            <w:tcBorders>
              <w:top w:val="single" w:sz="4" w:space="0" w:color="auto"/>
              <w:left w:val="single" w:sz="4" w:space="0" w:color="auto"/>
              <w:bottom w:val="single" w:sz="4" w:space="0" w:color="auto"/>
              <w:right w:val="single" w:sz="4" w:space="0" w:color="auto"/>
            </w:tcBorders>
          </w:tcPr>
          <w:p w14:paraId="4BD51D40" w14:textId="102E2B4F" w:rsidR="00775CF6" w:rsidRPr="00505C50" w:rsidRDefault="007606EA" w:rsidP="00775CF6">
            <w:pPr>
              <w:pStyle w:val="TAC"/>
              <w:keepNext w:val="0"/>
              <w:keepLines w:val="0"/>
              <w:rPr>
                <w:ins w:id="65" w:author="Per Lindell" w:date="2025-02-01T16:14:00Z"/>
                <w:rFonts w:eastAsia="DengXian" w:cs="Arial"/>
                <w:szCs w:val="18"/>
              </w:rPr>
            </w:pPr>
            <w:ins w:id="66" w:author="Per Lindell" w:date="2025-02-01T16:14:00Z">
              <w:r w:rsidRPr="00F9519C">
                <w:rPr>
                  <w:rFonts w:eastAsia="DengXian" w:cs="Arial"/>
                  <w:szCs w:val="18"/>
                </w:rPr>
                <w:t>25</w:t>
              </w:r>
            </w:ins>
            <w:ins w:id="67" w:author="Per Lindell" w:date="2025-02-01T16:19:00Z">
              <w:r w:rsidR="00775CF6">
                <w:rPr>
                  <w:rFonts w:eastAsia="DengXian" w:cs="Arial"/>
                  <w:szCs w:val="18"/>
                </w:rPr>
                <w:t>20</w:t>
              </w:r>
            </w:ins>
          </w:p>
        </w:tc>
        <w:tc>
          <w:tcPr>
            <w:tcW w:w="851" w:type="dxa"/>
            <w:tcBorders>
              <w:top w:val="single" w:sz="4" w:space="0" w:color="auto"/>
              <w:left w:val="single" w:sz="4" w:space="0" w:color="auto"/>
              <w:bottom w:val="single" w:sz="4" w:space="0" w:color="auto"/>
              <w:right w:val="single" w:sz="4" w:space="0" w:color="auto"/>
            </w:tcBorders>
          </w:tcPr>
          <w:p w14:paraId="49CFFE0F" w14:textId="77777777" w:rsidR="007606EA" w:rsidRPr="00F9519C" w:rsidRDefault="007606EA" w:rsidP="002007A2">
            <w:pPr>
              <w:pStyle w:val="TAC"/>
              <w:keepNext w:val="0"/>
              <w:keepLines w:val="0"/>
              <w:rPr>
                <w:ins w:id="68" w:author="Per Lindell" w:date="2025-02-01T16:14:00Z"/>
              </w:rPr>
            </w:pPr>
            <w:ins w:id="69" w:author="Per Lindell" w:date="2025-02-01T16:14:00Z">
              <w:r w:rsidRPr="00F9519C">
                <w:rPr>
                  <w:rFonts w:eastAsia="DengXian" w:cs="Arial" w:hint="eastAsia"/>
                  <w:szCs w:val="18"/>
                </w:rPr>
                <w:t>5</w:t>
              </w:r>
            </w:ins>
          </w:p>
        </w:tc>
        <w:tc>
          <w:tcPr>
            <w:tcW w:w="1106" w:type="dxa"/>
            <w:tcBorders>
              <w:top w:val="single" w:sz="4" w:space="0" w:color="auto"/>
              <w:left w:val="single" w:sz="4" w:space="0" w:color="auto"/>
              <w:bottom w:val="single" w:sz="4" w:space="0" w:color="auto"/>
              <w:right w:val="single" w:sz="4" w:space="0" w:color="auto"/>
            </w:tcBorders>
          </w:tcPr>
          <w:p w14:paraId="4B526F2C" w14:textId="77777777" w:rsidR="007606EA" w:rsidRPr="00F9519C" w:rsidRDefault="007606EA" w:rsidP="002007A2">
            <w:pPr>
              <w:pStyle w:val="TAC"/>
              <w:keepNext w:val="0"/>
              <w:keepLines w:val="0"/>
              <w:rPr>
                <w:ins w:id="70" w:author="Per Lindell" w:date="2025-02-01T16:14:00Z"/>
              </w:rPr>
            </w:pPr>
            <w:ins w:id="71" w:author="Per Lindell" w:date="2025-02-01T16:14:00Z">
              <w:r w:rsidRPr="00F9519C">
                <w:rPr>
                  <w:rFonts w:eastAsia="DengXian" w:cs="Arial" w:hint="eastAsia"/>
                  <w:szCs w:val="18"/>
                </w:rPr>
                <w:t>25</w:t>
              </w:r>
            </w:ins>
          </w:p>
        </w:tc>
        <w:tc>
          <w:tcPr>
            <w:tcW w:w="960" w:type="dxa"/>
            <w:tcBorders>
              <w:top w:val="single" w:sz="4" w:space="0" w:color="auto"/>
              <w:left w:val="single" w:sz="4" w:space="0" w:color="auto"/>
              <w:bottom w:val="single" w:sz="4" w:space="0" w:color="auto"/>
              <w:right w:val="single" w:sz="4" w:space="0" w:color="auto"/>
            </w:tcBorders>
          </w:tcPr>
          <w:p w14:paraId="347FD023" w14:textId="16560E26" w:rsidR="007606EA" w:rsidRPr="00F9519C" w:rsidRDefault="007606EA" w:rsidP="002007A2">
            <w:pPr>
              <w:pStyle w:val="TAC"/>
              <w:keepNext w:val="0"/>
              <w:keepLines w:val="0"/>
              <w:rPr>
                <w:ins w:id="72" w:author="Per Lindell" w:date="2025-02-01T16:14:00Z"/>
              </w:rPr>
            </w:pPr>
            <w:ins w:id="73" w:author="Per Lindell" w:date="2025-02-01T16:14:00Z">
              <w:r w:rsidRPr="00F9519C">
                <w:rPr>
                  <w:rFonts w:eastAsia="DengXian" w:cs="Arial"/>
                  <w:szCs w:val="18"/>
                </w:rPr>
                <w:t>26</w:t>
              </w:r>
            </w:ins>
            <w:ins w:id="74" w:author="Per Lindell" w:date="2025-02-01T16:22:00Z">
              <w:r w:rsidR="008C0AAF">
                <w:rPr>
                  <w:rFonts w:eastAsia="DengXian" w:cs="Arial"/>
                  <w:szCs w:val="18"/>
                </w:rPr>
                <w:t>4</w:t>
              </w:r>
            </w:ins>
            <w:ins w:id="75" w:author="Per Lindell" w:date="2025-02-01T16:14:00Z">
              <w:r w:rsidRPr="00F9519C">
                <w:rPr>
                  <w:rFonts w:eastAsia="DengXian" w:cs="Arial"/>
                  <w:szCs w:val="18"/>
                </w:rPr>
                <w:t>0</w:t>
              </w:r>
            </w:ins>
          </w:p>
        </w:tc>
        <w:tc>
          <w:tcPr>
            <w:tcW w:w="977" w:type="dxa"/>
            <w:tcBorders>
              <w:top w:val="single" w:sz="4" w:space="0" w:color="auto"/>
              <w:left w:val="single" w:sz="4" w:space="0" w:color="auto"/>
              <w:bottom w:val="single" w:sz="4" w:space="0" w:color="auto"/>
              <w:right w:val="single" w:sz="4" w:space="0" w:color="auto"/>
            </w:tcBorders>
          </w:tcPr>
          <w:p w14:paraId="2660B0CC" w14:textId="77777777" w:rsidR="007606EA" w:rsidRPr="00F9519C" w:rsidRDefault="007606EA" w:rsidP="002007A2">
            <w:pPr>
              <w:pStyle w:val="TAC"/>
              <w:keepNext w:val="0"/>
              <w:keepLines w:val="0"/>
              <w:rPr>
                <w:ins w:id="76" w:author="Per Lindell" w:date="2025-02-01T16:14:00Z"/>
              </w:rPr>
            </w:pPr>
            <w:ins w:id="77" w:author="Per Lindell" w:date="2025-02-01T16:14:00Z">
              <w:r w:rsidRPr="00F9519C">
                <w:rPr>
                  <w:rFonts w:eastAsia="DengXian" w:cs="Arial"/>
                  <w:szCs w:val="18"/>
                </w:rPr>
                <w:t>29.7</w:t>
              </w:r>
            </w:ins>
          </w:p>
        </w:tc>
        <w:tc>
          <w:tcPr>
            <w:tcW w:w="828" w:type="dxa"/>
            <w:tcBorders>
              <w:top w:val="single" w:sz="4" w:space="0" w:color="auto"/>
              <w:left w:val="single" w:sz="4" w:space="0" w:color="auto"/>
              <w:bottom w:val="single" w:sz="4" w:space="0" w:color="auto"/>
              <w:right w:val="single" w:sz="4" w:space="0" w:color="auto"/>
            </w:tcBorders>
          </w:tcPr>
          <w:p w14:paraId="666B5308" w14:textId="77777777" w:rsidR="007606EA" w:rsidRPr="00F9519C" w:rsidRDefault="007606EA" w:rsidP="002007A2">
            <w:pPr>
              <w:pStyle w:val="TAC"/>
              <w:keepNext w:val="0"/>
              <w:keepLines w:val="0"/>
              <w:rPr>
                <w:ins w:id="78" w:author="Per Lindell" w:date="2025-02-01T16:14:00Z"/>
                <w:rFonts w:eastAsia="DengXian"/>
                <w:lang w:eastAsia="zh-CN"/>
              </w:rPr>
            </w:pPr>
            <w:ins w:id="79" w:author="Per Lindell" w:date="2025-02-01T16:14:00Z">
              <w:r w:rsidRPr="00F9519C">
                <w:rPr>
                  <w:rFonts w:eastAsia="DengXian"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E5D3A57" w14:textId="77777777" w:rsidR="007606EA" w:rsidRPr="00F9519C" w:rsidRDefault="007606EA" w:rsidP="002007A2">
            <w:pPr>
              <w:pStyle w:val="TAC"/>
              <w:keepNext w:val="0"/>
              <w:keepLines w:val="0"/>
              <w:rPr>
                <w:ins w:id="80" w:author="Per Lindell" w:date="2025-02-01T16:14:00Z"/>
              </w:rPr>
            </w:pPr>
            <w:ins w:id="81" w:author="Per Lindell" w:date="2025-02-01T16:14:00Z">
              <w:r w:rsidRPr="00F9519C">
                <w:rPr>
                  <w:rFonts w:eastAsia="DengXian" w:cs="Arial"/>
                  <w:szCs w:val="18"/>
                  <w:lang w:eastAsia="ja-JP"/>
                </w:rPr>
                <w:t>IMD4</w:t>
              </w:r>
            </w:ins>
          </w:p>
        </w:tc>
      </w:tr>
      <w:tr w:rsidR="007606EA" w:rsidRPr="00F9519C" w14:paraId="09CCE8C5" w14:textId="77777777" w:rsidTr="002007A2">
        <w:trPr>
          <w:jc w:val="center"/>
          <w:ins w:id="82" w:author="Per Lindell" w:date="2025-02-01T16:14:00Z"/>
        </w:trPr>
        <w:tc>
          <w:tcPr>
            <w:tcW w:w="2006" w:type="dxa"/>
            <w:tcBorders>
              <w:top w:val="nil"/>
              <w:left w:val="single" w:sz="4" w:space="0" w:color="auto"/>
              <w:bottom w:val="single" w:sz="4" w:space="0" w:color="auto"/>
              <w:right w:val="single" w:sz="4" w:space="0" w:color="auto"/>
            </w:tcBorders>
          </w:tcPr>
          <w:p w14:paraId="5AEB9737" w14:textId="77777777" w:rsidR="007606EA" w:rsidRPr="00F9519C" w:rsidRDefault="007606EA" w:rsidP="002007A2">
            <w:pPr>
              <w:pStyle w:val="TAC"/>
              <w:keepNext w:val="0"/>
              <w:keepLines w:val="0"/>
              <w:rPr>
                <w:ins w:id="83" w:author="Per Lindell" w:date="2025-02-01T16:14:00Z"/>
                <w:lang w:eastAsia="zh-CN"/>
              </w:rPr>
            </w:pPr>
          </w:p>
        </w:tc>
        <w:tc>
          <w:tcPr>
            <w:tcW w:w="1145" w:type="dxa"/>
            <w:tcBorders>
              <w:top w:val="single" w:sz="4" w:space="0" w:color="auto"/>
              <w:left w:val="single" w:sz="4" w:space="0" w:color="auto"/>
              <w:bottom w:val="single" w:sz="4" w:space="0" w:color="auto"/>
              <w:right w:val="single" w:sz="4" w:space="0" w:color="auto"/>
            </w:tcBorders>
          </w:tcPr>
          <w:p w14:paraId="1B15082D" w14:textId="35A422F7" w:rsidR="007606EA" w:rsidRPr="00F9519C" w:rsidRDefault="007606EA" w:rsidP="002007A2">
            <w:pPr>
              <w:pStyle w:val="TAC"/>
              <w:keepNext w:val="0"/>
              <w:keepLines w:val="0"/>
              <w:rPr>
                <w:ins w:id="84" w:author="Per Lindell" w:date="2025-02-01T16:14:00Z"/>
              </w:rPr>
            </w:pPr>
            <w:ins w:id="85" w:author="Per Lindell" w:date="2025-02-01T16:14:00Z">
              <w:r w:rsidRPr="00F9519C">
                <w:rPr>
                  <w:rFonts w:eastAsia="DengXian" w:cs="Arial"/>
                  <w:szCs w:val="18"/>
                  <w:lang w:eastAsia="zh-CN"/>
                </w:rPr>
                <w:t>n7</w:t>
              </w:r>
            </w:ins>
            <w:ins w:id="86" w:author="Per Lindell" w:date="2025-02-01T16:23:00Z">
              <w:r w:rsidR="000927DB">
                <w:rPr>
                  <w:rFonts w:eastAsia="DengXian" w:cs="Arial"/>
                  <w:szCs w:val="18"/>
                  <w:lang w:eastAsia="zh-CN"/>
                </w:rPr>
                <w:t>8</w:t>
              </w:r>
            </w:ins>
          </w:p>
        </w:tc>
        <w:tc>
          <w:tcPr>
            <w:tcW w:w="926" w:type="dxa"/>
            <w:tcBorders>
              <w:top w:val="single" w:sz="4" w:space="0" w:color="auto"/>
              <w:left w:val="single" w:sz="4" w:space="0" w:color="auto"/>
              <w:bottom w:val="single" w:sz="4" w:space="0" w:color="auto"/>
              <w:right w:val="single" w:sz="4" w:space="0" w:color="auto"/>
            </w:tcBorders>
          </w:tcPr>
          <w:p w14:paraId="10E76F1B" w14:textId="77EFE636" w:rsidR="007606EA" w:rsidRPr="00F9519C" w:rsidRDefault="00C80B34" w:rsidP="002007A2">
            <w:pPr>
              <w:pStyle w:val="TAC"/>
              <w:keepNext w:val="0"/>
              <w:keepLines w:val="0"/>
              <w:rPr>
                <w:ins w:id="87" w:author="Per Lindell" w:date="2025-02-01T16:14:00Z"/>
              </w:rPr>
            </w:pPr>
            <w:ins w:id="88" w:author="Per Lindell" w:date="2025-02-01T16:20:00Z">
              <w:r>
                <w:rPr>
                  <w:rFonts w:eastAsia="DengXian" w:cs="Arial"/>
                  <w:szCs w:val="18"/>
                </w:rPr>
                <w:t>3780</w:t>
              </w:r>
            </w:ins>
          </w:p>
        </w:tc>
        <w:tc>
          <w:tcPr>
            <w:tcW w:w="851" w:type="dxa"/>
            <w:tcBorders>
              <w:top w:val="single" w:sz="4" w:space="0" w:color="auto"/>
              <w:left w:val="single" w:sz="4" w:space="0" w:color="auto"/>
              <w:bottom w:val="single" w:sz="4" w:space="0" w:color="auto"/>
              <w:right w:val="single" w:sz="4" w:space="0" w:color="auto"/>
            </w:tcBorders>
          </w:tcPr>
          <w:p w14:paraId="199E2099" w14:textId="77777777" w:rsidR="007606EA" w:rsidRPr="00F9519C" w:rsidRDefault="007606EA" w:rsidP="002007A2">
            <w:pPr>
              <w:pStyle w:val="TAC"/>
              <w:keepNext w:val="0"/>
              <w:keepLines w:val="0"/>
              <w:rPr>
                <w:ins w:id="89" w:author="Per Lindell" w:date="2025-02-01T16:14:00Z"/>
              </w:rPr>
            </w:pPr>
            <w:ins w:id="90" w:author="Per Lindell" w:date="2025-02-01T16:14:00Z">
              <w:r w:rsidRPr="00F9519C">
                <w:rPr>
                  <w:rFonts w:eastAsia="DengXian" w:cs="Arial" w:hint="eastAsia"/>
                  <w:szCs w:val="18"/>
                </w:rPr>
                <w:t>10</w:t>
              </w:r>
            </w:ins>
          </w:p>
        </w:tc>
        <w:tc>
          <w:tcPr>
            <w:tcW w:w="1106" w:type="dxa"/>
            <w:tcBorders>
              <w:top w:val="single" w:sz="4" w:space="0" w:color="auto"/>
              <w:left w:val="single" w:sz="4" w:space="0" w:color="auto"/>
              <w:bottom w:val="single" w:sz="4" w:space="0" w:color="auto"/>
              <w:right w:val="single" w:sz="4" w:space="0" w:color="auto"/>
            </w:tcBorders>
          </w:tcPr>
          <w:p w14:paraId="6255537D" w14:textId="77777777" w:rsidR="007606EA" w:rsidRPr="00F9519C" w:rsidRDefault="007606EA" w:rsidP="002007A2">
            <w:pPr>
              <w:pStyle w:val="TAC"/>
              <w:keepNext w:val="0"/>
              <w:keepLines w:val="0"/>
              <w:rPr>
                <w:ins w:id="91" w:author="Per Lindell" w:date="2025-02-01T16:14:00Z"/>
              </w:rPr>
            </w:pPr>
            <w:ins w:id="92" w:author="Per Lindell" w:date="2025-02-01T16:14:00Z">
              <w:r w:rsidRPr="00F9519C">
                <w:rPr>
                  <w:rFonts w:eastAsia="DengXian" w:cs="Arial" w:hint="eastAsia"/>
                  <w:szCs w:val="18"/>
                </w:rPr>
                <w:t>50</w:t>
              </w:r>
            </w:ins>
          </w:p>
        </w:tc>
        <w:tc>
          <w:tcPr>
            <w:tcW w:w="960" w:type="dxa"/>
            <w:tcBorders>
              <w:top w:val="single" w:sz="4" w:space="0" w:color="auto"/>
              <w:left w:val="single" w:sz="4" w:space="0" w:color="auto"/>
              <w:bottom w:val="single" w:sz="4" w:space="0" w:color="auto"/>
              <w:right w:val="single" w:sz="4" w:space="0" w:color="auto"/>
            </w:tcBorders>
          </w:tcPr>
          <w:p w14:paraId="7E70CE4E" w14:textId="4A01EE78" w:rsidR="007606EA" w:rsidRPr="00F9519C" w:rsidRDefault="00CD6486" w:rsidP="002007A2">
            <w:pPr>
              <w:pStyle w:val="TAC"/>
              <w:keepNext w:val="0"/>
              <w:keepLines w:val="0"/>
              <w:rPr>
                <w:ins w:id="93" w:author="Per Lindell" w:date="2025-02-01T16:14:00Z"/>
              </w:rPr>
            </w:pPr>
            <w:ins w:id="94" w:author="Per Lindell" w:date="2025-02-01T16:20:00Z">
              <w:r>
                <w:rPr>
                  <w:rFonts w:eastAsia="DengXian" w:cs="Arial"/>
                  <w:szCs w:val="18"/>
                </w:rPr>
                <w:t>3780</w:t>
              </w:r>
            </w:ins>
          </w:p>
        </w:tc>
        <w:tc>
          <w:tcPr>
            <w:tcW w:w="977" w:type="dxa"/>
            <w:tcBorders>
              <w:top w:val="single" w:sz="4" w:space="0" w:color="auto"/>
              <w:left w:val="single" w:sz="4" w:space="0" w:color="auto"/>
              <w:bottom w:val="single" w:sz="4" w:space="0" w:color="auto"/>
              <w:right w:val="single" w:sz="4" w:space="0" w:color="auto"/>
            </w:tcBorders>
          </w:tcPr>
          <w:p w14:paraId="48A775C1" w14:textId="77777777" w:rsidR="007606EA" w:rsidRPr="00F9519C" w:rsidRDefault="007606EA" w:rsidP="002007A2">
            <w:pPr>
              <w:pStyle w:val="TAC"/>
              <w:keepNext w:val="0"/>
              <w:keepLines w:val="0"/>
              <w:rPr>
                <w:ins w:id="95" w:author="Per Lindell" w:date="2025-02-01T16:14:00Z"/>
              </w:rPr>
            </w:pPr>
            <w:ins w:id="96" w:author="Per Lindell" w:date="2025-02-01T16:14:00Z">
              <w:r w:rsidRPr="00F9519C">
                <w:rPr>
                  <w:rFonts w:eastAsia="DengXia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B5D4AD9" w14:textId="77777777" w:rsidR="007606EA" w:rsidRPr="00F9519C" w:rsidRDefault="007606EA" w:rsidP="002007A2">
            <w:pPr>
              <w:pStyle w:val="TAC"/>
              <w:keepNext w:val="0"/>
              <w:keepLines w:val="0"/>
              <w:rPr>
                <w:ins w:id="97" w:author="Per Lindell" w:date="2025-02-01T16:14:00Z"/>
                <w:rFonts w:eastAsia="DengXian"/>
                <w:lang w:eastAsia="zh-CN"/>
              </w:rPr>
            </w:pPr>
            <w:ins w:id="98" w:author="Per Lindell" w:date="2025-02-01T16:14:00Z">
              <w:r w:rsidRPr="00F9519C">
                <w:rPr>
                  <w:rFonts w:eastAsia="DengXian"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50D4997" w14:textId="77777777" w:rsidR="007606EA" w:rsidRPr="00F9519C" w:rsidRDefault="007606EA" w:rsidP="002007A2">
            <w:pPr>
              <w:pStyle w:val="TAC"/>
              <w:keepNext w:val="0"/>
              <w:keepLines w:val="0"/>
              <w:rPr>
                <w:ins w:id="99" w:author="Per Lindell" w:date="2025-02-01T16:14:00Z"/>
              </w:rPr>
            </w:pPr>
            <w:ins w:id="100" w:author="Per Lindell" w:date="2025-02-01T16:14:00Z">
              <w:r w:rsidRPr="00F9519C">
                <w:rPr>
                  <w:rFonts w:eastAsia="DengXian" w:cs="Arial"/>
                  <w:szCs w:val="18"/>
                  <w:lang w:eastAsia="ja-JP"/>
                </w:rPr>
                <w:t>N/A</w:t>
              </w:r>
            </w:ins>
          </w:p>
        </w:tc>
      </w:tr>
    </w:tbl>
    <w:p w14:paraId="0AAB7A9B" w14:textId="77777777" w:rsidR="00505C50" w:rsidRDefault="00505C50" w:rsidP="00A54C94">
      <w:pPr>
        <w:pStyle w:val="B1"/>
        <w:rPr>
          <w:ins w:id="101" w:author="Per Lindell" w:date="2025-02-01T16:21:00Z"/>
          <w:lang w:eastAsia="zh-CN"/>
        </w:rPr>
      </w:pPr>
    </w:p>
    <w:p w14:paraId="74E30723" w14:textId="1EE845B3" w:rsidR="00A54C94" w:rsidRDefault="00A54C94" w:rsidP="00A54C94">
      <w:pPr>
        <w:pStyle w:val="B1"/>
        <w:rPr>
          <w:lang w:eastAsia="zh-CN"/>
        </w:rPr>
      </w:pPr>
      <w:r w:rsidRPr="00503521">
        <w:rPr>
          <w:rFonts w:hint="eastAsia"/>
          <w:lang w:eastAsia="zh-CN"/>
        </w:rPr>
        <w:t>-</w:t>
      </w:r>
      <w:r>
        <w:rPr>
          <w:lang w:eastAsia="zh-CN"/>
        </w:rPr>
        <w:tab/>
      </w:r>
      <w:r w:rsidRPr="00503521">
        <w:rPr>
          <w:lang w:eastAsia="zh-CN"/>
        </w:rPr>
        <w:t>The 2Tx MSD due to cross</w:t>
      </w:r>
      <w:del w:id="102" w:author="Per Lindell" w:date="2025-02-01T16:15:00Z">
        <w:r w:rsidRPr="00503521" w:rsidDel="00DC0393">
          <w:rPr>
            <w:lang w:eastAsia="zh-CN"/>
          </w:rPr>
          <w:delText xml:space="preserve"> </w:delText>
        </w:r>
      </w:del>
      <w:r w:rsidRPr="00503521">
        <w:rPr>
          <w:lang w:eastAsia="zh-CN"/>
        </w:rPr>
        <w:t xml:space="preserve">band isolation </w:t>
      </w:r>
      <w:r>
        <w:rPr>
          <w:lang w:eastAsia="zh-CN"/>
        </w:rPr>
        <w:t xml:space="preserve">is </w:t>
      </w:r>
      <w:r w:rsidRPr="00503521">
        <w:rPr>
          <w:lang w:eastAsia="zh-CN"/>
        </w:rPr>
        <w:t>specified</w:t>
      </w:r>
      <w:r>
        <w:rPr>
          <w:lang w:eastAsia="zh-CN"/>
        </w:rPr>
        <w:t xml:space="preserve"> below with same MSD value as used for CA_n7-</w:t>
      </w:r>
      <w:del w:id="103" w:author="Per Lindell" w:date="2025-02-01T16:23:00Z">
        <w:r w:rsidDel="00BB177C">
          <w:rPr>
            <w:lang w:eastAsia="zh-CN"/>
          </w:rPr>
          <w:delText>n78</w:delText>
        </w:r>
      </w:del>
      <w:ins w:id="104" w:author="Per Lindell" w:date="2025-02-01T16:23:00Z">
        <w:r w:rsidR="00BB177C">
          <w:rPr>
            <w:lang w:eastAsia="zh-CN"/>
          </w:rPr>
          <w:t>n77</w:t>
        </w:r>
      </w:ins>
      <w:r>
        <w:rPr>
          <w:lang w:eastAsia="zh-CN"/>
        </w:rPr>
        <w:t>.</w:t>
      </w:r>
    </w:p>
    <w:p w14:paraId="4495BD41" w14:textId="76A05AC0" w:rsidR="00A54C94" w:rsidRDefault="00A54C94" w:rsidP="00A54C94">
      <w:pPr>
        <w:pStyle w:val="TH"/>
      </w:pPr>
      <w:r>
        <w:lastRenderedPageBreak/>
        <w:t>Table 5.</w:t>
      </w:r>
      <w:r>
        <w:rPr>
          <w:rFonts w:hint="eastAsia"/>
          <w:lang w:eastAsia="zh-CN"/>
        </w:rPr>
        <w:t>3</w:t>
      </w:r>
      <w:r w:rsidRPr="00503521">
        <w:t>.4.2</w:t>
      </w:r>
      <w:r>
        <w:t>-</w:t>
      </w:r>
      <w:del w:id="105" w:author="Per Lindell" w:date="2025-02-01T16:21:00Z">
        <w:r w:rsidDel="00505C50">
          <w:delText>1</w:delText>
        </w:r>
      </w:del>
      <w:ins w:id="106" w:author="Per Lindell" w:date="2025-02-01T16:21:00Z">
        <w:r w:rsidR="00505C50">
          <w:t>2</w:t>
        </w:r>
      </w:ins>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A54C94" w:rsidRPr="0011391D" w14:paraId="7D3E5AC3" w14:textId="77777777" w:rsidTr="002007A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A440D" w14:textId="77777777" w:rsidR="00A54C94" w:rsidRPr="0011391D" w:rsidRDefault="00A54C94" w:rsidP="002007A2">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16D9B" w14:textId="77777777" w:rsidR="00A54C94" w:rsidRPr="0011391D" w:rsidRDefault="00A54C94" w:rsidP="002007A2">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6A6B4" w14:textId="77777777" w:rsidR="00A54C94" w:rsidRPr="0011391D" w:rsidRDefault="00A54C94" w:rsidP="002007A2">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62799" w14:textId="77777777" w:rsidR="00A54C94" w:rsidRPr="0011391D" w:rsidRDefault="00A54C94" w:rsidP="002007A2">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FB1E" w14:textId="77777777" w:rsidR="00A54C94" w:rsidRPr="0011391D" w:rsidRDefault="00A54C94" w:rsidP="002007A2">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35BE8" w14:textId="77777777" w:rsidR="00A54C94" w:rsidRPr="0011391D" w:rsidRDefault="00A54C94" w:rsidP="002007A2">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99AFD" w14:textId="77777777" w:rsidR="00A54C94" w:rsidRPr="0011391D" w:rsidRDefault="00A54C94" w:rsidP="002007A2">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BAF3C" w14:textId="77777777" w:rsidR="00A54C94" w:rsidRPr="0011391D" w:rsidRDefault="00A54C94" w:rsidP="002007A2">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E43AD" w14:textId="77777777" w:rsidR="00A54C94" w:rsidRPr="0011391D" w:rsidRDefault="00A54C94" w:rsidP="002007A2">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70422" w14:textId="77777777" w:rsidR="00A54C94" w:rsidRPr="0011391D" w:rsidRDefault="00A54C94" w:rsidP="002007A2">
            <w:pPr>
              <w:pStyle w:val="TAH"/>
              <w:rPr>
                <w:rFonts w:eastAsiaTheme="minorEastAsia"/>
                <w:lang w:eastAsia="zh-CN"/>
              </w:rPr>
            </w:pPr>
            <w:r w:rsidRPr="0011391D">
              <w:rPr>
                <w:rFonts w:eastAsiaTheme="minorEastAsia"/>
                <w:lang w:eastAsia="zh-CN"/>
              </w:rPr>
              <w:t>Cross-band</w:t>
            </w:r>
          </w:p>
          <w:p w14:paraId="320686B6" w14:textId="77777777" w:rsidR="00A54C94" w:rsidRPr="0011391D" w:rsidRDefault="00A54C94" w:rsidP="002007A2">
            <w:pPr>
              <w:pStyle w:val="TAH"/>
              <w:rPr>
                <w:rFonts w:eastAsiaTheme="minorEastAsia"/>
                <w:lang w:eastAsia="zh-CN"/>
              </w:rPr>
            </w:pPr>
            <w:r w:rsidRPr="0011391D">
              <w:rPr>
                <w:rFonts w:eastAsiaTheme="minorEastAsia"/>
                <w:lang w:eastAsia="zh-CN"/>
              </w:rPr>
              <w:t>Interference</w:t>
            </w:r>
          </w:p>
          <w:p w14:paraId="3F6ABF6C" w14:textId="77777777" w:rsidR="00A54C94" w:rsidRPr="0011391D" w:rsidRDefault="00A54C94" w:rsidP="002007A2">
            <w:pPr>
              <w:pStyle w:val="TAH"/>
              <w:rPr>
                <w:rFonts w:eastAsiaTheme="minorEastAsia"/>
                <w:lang w:eastAsia="zh-CN"/>
              </w:rPr>
            </w:pPr>
            <w:r w:rsidRPr="0011391D">
              <w:rPr>
                <w:rFonts w:eastAsiaTheme="minorEastAsia"/>
                <w:lang w:eastAsia="zh-CN"/>
              </w:rPr>
              <w:t>source</w:t>
            </w:r>
          </w:p>
        </w:tc>
      </w:tr>
      <w:tr w:rsidR="00A54C94" w:rsidRPr="0011391D" w14:paraId="63E85748" w14:textId="77777777" w:rsidTr="002007A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E472" w14:textId="77777777" w:rsidR="00A54C94" w:rsidRPr="0011391D" w:rsidRDefault="00A54C94" w:rsidP="002007A2">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E220" w14:textId="77777777" w:rsidR="00A54C94" w:rsidRPr="0011391D" w:rsidRDefault="00A54C94" w:rsidP="002007A2">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3B102" w14:textId="77777777" w:rsidR="00A54C94" w:rsidRPr="0011391D" w:rsidRDefault="00A54C94" w:rsidP="002007A2">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42DD" w14:textId="77777777" w:rsidR="00A54C94" w:rsidRPr="0011391D" w:rsidRDefault="00A54C94" w:rsidP="002007A2">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3E769" w14:textId="77777777" w:rsidR="00A54C94" w:rsidRPr="0011391D" w:rsidRDefault="00A54C94" w:rsidP="002007A2">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179CA" w14:textId="77777777" w:rsidR="00A54C94" w:rsidRPr="0011391D" w:rsidRDefault="00A54C94" w:rsidP="002007A2">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A21A3" w14:textId="77777777" w:rsidR="00A54C94" w:rsidRPr="0011391D" w:rsidRDefault="00A54C94" w:rsidP="002007A2">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9293B" w14:textId="77777777" w:rsidR="00A54C94" w:rsidRPr="0011391D" w:rsidRDefault="00A54C94" w:rsidP="002007A2">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F8D0E" w14:textId="77777777" w:rsidR="00A54C94" w:rsidRPr="0011391D" w:rsidRDefault="00A54C94" w:rsidP="002007A2">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3D01" w14:textId="77777777" w:rsidR="00A54C94" w:rsidRPr="0011391D" w:rsidRDefault="00A54C94" w:rsidP="002007A2">
            <w:pPr>
              <w:spacing w:after="0"/>
              <w:rPr>
                <w:rFonts w:ascii="Arial" w:eastAsiaTheme="minorEastAsia" w:hAnsi="Arial" w:cs="Arial"/>
                <w:b/>
                <w:bCs/>
                <w:color w:val="000000"/>
                <w:sz w:val="18"/>
                <w:szCs w:val="18"/>
                <w:lang w:eastAsia="zh-CN"/>
              </w:rPr>
            </w:pPr>
          </w:p>
        </w:tc>
      </w:tr>
      <w:tr w:rsidR="00A54C94" w:rsidRPr="0011391D" w14:paraId="6D5B2FFF" w14:textId="77777777" w:rsidTr="002007A2">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369522D" w14:textId="77777777" w:rsidR="00A54C94" w:rsidRPr="0011391D" w:rsidRDefault="00A54C94" w:rsidP="002007A2">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5A826D33" w14:textId="77777777" w:rsidR="00A54C94" w:rsidRPr="0011391D" w:rsidRDefault="00A54C94" w:rsidP="002007A2">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58A42A19" w14:textId="77777777" w:rsidR="00A54C94" w:rsidRPr="0011391D" w:rsidRDefault="00A54C94" w:rsidP="002007A2">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2CEFE27E" w14:textId="77777777" w:rsidR="00A54C94" w:rsidRPr="0011391D" w:rsidRDefault="00A54C94" w:rsidP="002007A2">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09D0B459" w14:textId="77777777" w:rsidR="00A54C94" w:rsidRPr="0011391D" w:rsidRDefault="00A54C94" w:rsidP="002007A2">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26A37321" w14:textId="77777777" w:rsidR="00A54C94" w:rsidRPr="0011391D" w:rsidRDefault="00A54C94" w:rsidP="002007A2">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678486B0" w14:textId="77777777" w:rsidR="00A54C94" w:rsidRPr="0011391D" w:rsidRDefault="00A54C94" w:rsidP="002007A2">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622FF5A3" w14:textId="77777777" w:rsidR="00A54C94" w:rsidRPr="0011391D" w:rsidRDefault="00A54C94" w:rsidP="002007A2">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64EF570A" w14:textId="77777777" w:rsidR="00A54C94" w:rsidRPr="0011391D" w:rsidRDefault="00A54C94" w:rsidP="002007A2">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4CEAF8E4" w14:textId="77777777" w:rsidR="00A54C94" w:rsidRPr="0011391D" w:rsidRDefault="00A54C94" w:rsidP="002007A2">
            <w:pPr>
              <w:pStyle w:val="TAC"/>
              <w:rPr>
                <w:rFonts w:eastAsiaTheme="minorEastAsia"/>
                <w:bCs/>
                <w:color w:val="000000"/>
                <w:lang w:eastAsia="zh-CN"/>
              </w:rPr>
            </w:pPr>
            <w:r w:rsidRPr="0011391D">
              <w:rPr>
                <w:rFonts w:eastAsiaTheme="minorEastAsia"/>
              </w:rPr>
              <w:t>&gt;ACLR2</w:t>
            </w:r>
          </w:p>
        </w:tc>
      </w:tr>
      <w:tr w:rsidR="00A54C94" w:rsidRPr="0011391D" w14:paraId="31389081" w14:textId="77777777" w:rsidTr="002007A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E4D3C6D" w14:textId="77777777" w:rsidR="00A54C94" w:rsidRPr="0011391D" w:rsidRDefault="00A54C94" w:rsidP="002007A2">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41405ED" w14:textId="77777777" w:rsidR="00A54C94" w:rsidRPr="0011391D" w:rsidRDefault="00A54C94" w:rsidP="002007A2">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1F343742" w14:textId="77777777" w:rsidR="00A54C94" w:rsidRPr="0011391D" w:rsidRDefault="00A54C94" w:rsidP="002007A2">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2"/>
    <w:bookmarkEnd w:id="3"/>
    <w:bookmarkEnd w:id="4"/>
    <w:bookmarkEnd w:id="5"/>
    <w:bookmarkEnd w:id="6"/>
    <w:bookmarkEnd w:id="7"/>
    <w:bookmarkEnd w:id="8"/>
    <w:bookmarkEnd w:id="9"/>
    <w:bookmarkEnd w:id="10"/>
    <w:bookmarkEnd w:id="11"/>
    <w:bookmarkEnd w:id="13"/>
    <w:p w14:paraId="1A6AB958" w14:textId="2492863D" w:rsidR="007502D6" w:rsidRDefault="00456647" w:rsidP="00720CBA">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EBF7" w14:textId="77777777" w:rsidR="00613B14" w:rsidRDefault="00613B14">
      <w:r>
        <w:separator/>
      </w:r>
    </w:p>
  </w:endnote>
  <w:endnote w:type="continuationSeparator" w:id="0">
    <w:p w14:paraId="448C6AF1" w14:textId="77777777" w:rsidR="00613B14" w:rsidRDefault="0061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7199F" w14:textId="77777777" w:rsidR="00613B14" w:rsidRDefault="00613B14">
      <w:r>
        <w:separator/>
      </w:r>
    </w:p>
  </w:footnote>
  <w:footnote w:type="continuationSeparator" w:id="0">
    <w:p w14:paraId="54FDD080" w14:textId="77777777" w:rsidR="00613B14" w:rsidRDefault="00613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17F95"/>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27D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17CF"/>
    <w:rsid w:val="00214FBD"/>
    <w:rsid w:val="00221391"/>
    <w:rsid w:val="00221528"/>
    <w:rsid w:val="00221C98"/>
    <w:rsid w:val="00222ADD"/>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0078"/>
    <w:rsid w:val="002E3D4E"/>
    <w:rsid w:val="002E51B0"/>
    <w:rsid w:val="002E51B7"/>
    <w:rsid w:val="002E6761"/>
    <w:rsid w:val="002F246A"/>
    <w:rsid w:val="002F2482"/>
    <w:rsid w:val="002F2BC1"/>
    <w:rsid w:val="002F4093"/>
    <w:rsid w:val="002F4161"/>
    <w:rsid w:val="002F6064"/>
    <w:rsid w:val="002F6394"/>
    <w:rsid w:val="002F686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5D18"/>
    <w:rsid w:val="00386051"/>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1901"/>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66F"/>
    <w:rsid w:val="00504CCB"/>
    <w:rsid w:val="00505940"/>
    <w:rsid w:val="00505BFA"/>
    <w:rsid w:val="00505C50"/>
    <w:rsid w:val="00505EB3"/>
    <w:rsid w:val="00505EB6"/>
    <w:rsid w:val="0051158A"/>
    <w:rsid w:val="00511A69"/>
    <w:rsid w:val="005124FB"/>
    <w:rsid w:val="005158ED"/>
    <w:rsid w:val="00515CE3"/>
    <w:rsid w:val="00516D8A"/>
    <w:rsid w:val="00517D84"/>
    <w:rsid w:val="0052129E"/>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03C2"/>
    <w:rsid w:val="005625C9"/>
    <w:rsid w:val="00563C44"/>
    <w:rsid w:val="00564E8E"/>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62B0"/>
    <w:rsid w:val="005C3701"/>
    <w:rsid w:val="005C3ED3"/>
    <w:rsid w:val="005C67BB"/>
    <w:rsid w:val="005C68E7"/>
    <w:rsid w:val="005D0A2D"/>
    <w:rsid w:val="005D1066"/>
    <w:rsid w:val="005D1614"/>
    <w:rsid w:val="005D3533"/>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3B14"/>
    <w:rsid w:val="006162A1"/>
    <w:rsid w:val="00617150"/>
    <w:rsid w:val="006213B7"/>
    <w:rsid w:val="00622174"/>
    <w:rsid w:val="00623666"/>
    <w:rsid w:val="00623883"/>
    <w:rsid w:val="006253BE"/>
    <w:rsid w:val="0062707E"/>
    <w:rsid w:val="00630472"/>
    <w:rsid w:val="00632CAA"/>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1B6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8DB"/>
    <w:rsid w:val="00711CA7"/>
    <w:rsid w:val="00711F4C"/>
    <w:rsid w:val="0071247F"/>
    <w:rsid w:val="00712C5E"/>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69EC"/>
    <w:rsid w:val="00747D66"/>
    <w:rsid w:val="00750156"/>
    <w:rsid w:val="007502D6"/>
    <w:rsid w:val="0075378A"/>
    <w:rsid w:val="00753893"/>
    <w:rsid w:val="0075649E"/>
    <w:rsid w:val="0076063A"/>
    <w:rsid w:val="007606EA"/>
    <w:rsid w:val="007615E4"/>
    <w:rsid w:val="007620CA"/>
    <w:rsid w:val="00766AB7"/>
    <w:rsid w:val="00767780"/>
    <w:rsid w:val="00767E58"/>
    <w:rsid w:val="00771523"/>
    <w:rsid w:val="0077279B"/>
    <w:rsid w:val="00772CE6"/>
    <w:rsid w:val="00772F68"/>
    <w:rsid w:val="007744AB"/>
    <w:rsid w:val="00774D75"/>
    <w:rsid w:val="007755A1"/>
    <w:rsid w:val="00775CF6"/>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1171B"/>
    <w:rsid w:val="00813043"/>
    <w:rsid w:val="00814E1C"/>
    <w:rsid w:val="00815C38"/>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0AAF"/>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4D1"/>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4BCB"/>
    <w:rsid w:val="009D69B3"/>
    <w:rsid w:val="009D6BE7"/>
    <w:rsid w:val="009D7CC1"/>
    <w:rsid w:val="009E6857"/>
    <w:rsid w:val="009E7C26"/>
    <w:rsid w:val="009F046A"/>
    <w:rsid w:val="009F1B3C"/>
    <w:rsid w:val="009F1D5F"/>
    <w:rsid w:val="009F4C52"/>
    <w:rsid w:val="009F4E18"/>
    <w:rsid w:val="009F4FB7"/>
    <w:rsid w:val="009F64BF"/>
    <w:rsid w:val="009F7E39"/>
    <w:rsid w:val="00A002CB"/>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54C94"/>
    <w:rsid w:val="00A61C10"/>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73A6"/>
    <w:rsid w:val="00AA02D4"/>
    <w:rsid w:val="00AA3068"/>
    <w:rsid w:val="00AA4AA1"/>
    <w:rsid w:val="00AA4DFA"/>
    <w:rsid w:val="00AA52BD"/>
    <w:rsid w:val="00AA7104"/>
    <w:rsid w:val="00AB143E"/>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5674"/>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77C"/>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13D8"/>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D06"/>
    <w:rsid w:val="00C77FE3"/>
    <w:rsid w:val="00C80B34"/>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6486"/>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393"/>
    <w:rsid w:val="00DC08B3"/>
    <w:rsid w:val="00DC1143"/>
    <w:rsid w:val="00DC1E01"/>
    <w:rsid w:val="00DC2201"/>
    <w:rsid w:val="00DC2F6B"/>
    <w:rsid w:val="00DC3CF0"/>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168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6AE7"/>
    <w:rsid w:val="00EE6FF9"/>
    <w:rsid w:val="00EF28D1"/>
    <w:rsid w:val="00EF4464"/>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3085"/>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3</Pages>
  <Words>636</Words>
  <Characters>3114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323</cp:revision>
  <cp:lastPrinted>2013-07-05T12:11:00Z</cp:lastPrinted>
  <dcterms:created xsi:type="dcterms:W3CDTF">2022-09-28T05:59:00Z</dcterms:created>
  <dcterms:modified xsi:type="dcterms:W3CDTF">2025-02-07T19:24:00Z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